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92868" w14:textId="72627CFB" w:rsidR="00DE0B94" w:rsidRDefault="00DE0B94" w:rsidP="00DE0B94">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#94bis-e</w:t>
      </w:r>
      <w:r>
        <w:rPr>
          <w:rFonts w:cs="Arial"/>
          <w:b/>
          <w:sz w:val="24"/>
          <w:szCs w:val="24"/>
        </w:rPr>
        <w:tab/>
      </w:r>
      <w:r w:rsidR="00DE2562" w:rsidRPr="00DE2562">
        <w:rPr>
          <w:rFonts w:cs="Arial"/>
          <w:b/>
          <w:sz w:val="24"/>
          <w:szCs w:val="24"/>
        </w:rPr>
        <w:t>R4-2004626</w:t>
      </w:r>
    </w:p>
    <w:p w14:paraId="28BFEDBB" w14:textId="77777777" w:rsidR="00DE0B94" w:rsidRPr="0012251E" w:rsidRDefault="00DE0B94" w:rsidP="00DE0B94">
      <w:pPr>
        <w:pStyle w:val="CRCoverPage"/>
        <w:tabs>
          <w:tab w:val="right" w:pos="9639"/>
        </w:tabs>
        <w:spacing w:after="100" w:afterAutospacing="1"/>
        <w:rPr>
          <w:rFonts w:cs="Arial"/>
          <w:b/>
          <w:sz w:val="24"/>
          <w:szCs w:val="24"/>
        </w:rPr>
      </w:pPr>
      <w:r>
        <w:rPr>
          <w:rFonts w:cs="Arial"/>
          <w:b/>
          <w:sz w:val="24"/>
          <w:szCs w:val="24"/>
        </w:rPr>
        <w:t>Online, 20th April – 30th April 2020</w:t>
      </w:r>
    </w:p>
    <w:p w14:paraId="660FF181" w14:textId="77777777"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bookmarkEnd w:id="1"/>
    <w:p w14:paraId="1ABC0770" w14:textId="397B00C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61DEF">
        <w:rPr>
          <w:rFonts w:ascii="Arial" w:hAnsi="Arial" w:cs="Arial"/>
          <w:color w:val="000000"/>
          <w:sz w:val="22"/>
          <w:lang w:eastAsia="ja-JP"/>
        </w:rPr>
        <w:t>n28</w:t>
      </w:r>
      <w:r w:rsidR="00231898" w:rsidRPr="00231898">
        <w:rPr>
          <w:rFonts w:ascii="Arial" w:hAnsi="Arial" w:cs="Arial"/>
          <w:color w:val="000000"/>
          <w:sz w:val="22"/>
          <w:lang w:eastAsia="ja-JP"/>
        </w:rPr>
        <w:t>-</w:t>
      </w:r>
      <w:r w:rsidR="00DE0B94">
        <w:rPr>
          <w:rFonts w:ascii="Arial" w:hAnsi="Arial" w:cs="Arial"/>
          <w:color w:val="000000"/>
          <w:sz w:val="22"/>
          <w:lang w:eastAsia="ja-JP"/>
        </w:rPr>
        <w:t>n40</w:t>
      </w:r>
      <w:r w:rsidR="00231898" w:rsidRPr="00231898">
        <w:rPr>
          <w:rFonts w:ascii="Arial" w:hAnsi="Arial" w:cs="Arial"/>
          <w:color w:val="000000"/>
          <w:sz w:val="22"/>
          <w:lang w:eastAsia="ja-JP"/>
        </w:rPr>
        <w:t>-n78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ED9081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61DEF">
        <w:t>n28</w:t>
      </w:r>
      <w:r w:rsidR="00231898" w:rsidRPr="00231898">
        <w:t>A-</w:t>
      </w:r>
      <w:r w:rsidR="00DE0B94">
        <w:t>n40</w:t>
      </w:r>
      <w:r w:rsidR="00231898" w:rsidRPr="00231898">
        <w:t>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AE8A86A" w:rsidR="00C148EB" w:rsidRDefault="00C148EB" w:rsidP="00C148EB">
      <w:pPr>
        <w:pStyle w:val="Heading2"/>
        <w:tabs>
          <w:tab w:val="left" w:pos="420"/>
        </w:tabs>
        <w:spacing w:after="240"/>
        <w:ind w:left="0" w:firstLine="0"/>
        <w:rPr>
          <w:ins w:id="12" w:author="Per Lindell" w:date="2019-09-26T10:42:00Z"/>
          <w:rFonts w:ascii="Calibri" w:hAnsi="Calibri"/>
          <w:color w:val="000000"/>
          <w:sz w:val="22"/>
          <w:szCs w:val="22"/>
          <w:lang w:eastAsia="zh-CN"/>
        </w:rPr>
      </w:pPr>
      <w:bookmarkStart w:id="13" w:name="_Toc9441588"/>
      <w:ins w:id="14" w:author="Per Lindell" w:date="2019-09-26T10:42:00Z">
        <w:r>
          <w:rPr>
            <w:color w:val="000000"/>
          </w:rPr>
          <w:t>6.x</w:t>
        </w:r>
        <w:r>
          <w:rPr>
            <w:rFonts w:ascii="Calibri" w:hAnsi="Calibri"/>
            <w:color w:val="000000"/>
            <w:sz w:val="22"/>
            <w:szCs w:val="22"/>
            <w:lang w:eastAsia="sv-SE"/>
          </w:rPr>
          <w:tab/>
        </w:r>
        <w:r>
          <w:rPr>
            <w:color w:val="000000"/>
          </w:rPr>
          <w:t>CA_</w:t>
        </w:r>
      </w:ins>
      <w:ins w:id="15" w:author="Per Lindell" w:date="2020-04-03T11:47:00Z">
        <w:r w:rsidR="00261DEF">
          <w:rPr>
            <w:color w:val="000000"/>
            <w:lang w:eastAsia="zh-CN"/>
          </w:rPr>
          <w:t>n28</w:t>
        </w:r>
      </w:ins>
      <w:ins w:id="16" w:author="Per Lindell" w:date="2019-12-11T09:12:00Z">
        <w:r w:rsidR="00231898" w:rsidRPr="00231898">
          <w:rPr>
            <w:color w:val="000000"/>
            <w:lang w:eastAsia="zh-CN"/>
          </w:rPr>
          <w:t>A-</w:t>
        </w:r>
      </w:ins>
      <w:ins w:id="17" w:author="Per Lindell" w:date="2020-04-03T11:13:00Z">
        <w:r w:rsidR="00DE0B94">
          <w:rPr>
            <w:color w:val="000000"/>
            <w:lang w:eastAsia="zh-CN"/>
          </w:rPr>
          <w:t>n40</w:t>
        </w:r>
      </w:ins>
      <w:ins w:id="18" w:author="Per Lindell" w:date="2019-12-11T09:12:00Z">
        <w:r w:rsidR="00231898" w:rsidRPr="00231898">
          <w:rPr>
            <w:color w:val="000000"/>
            <w:lang w:eastAsia="zh-CN"/>
          </w:rPr>
          <w:t>A-n78A</w:t>
        </w:r>
      </w:ins>
    </w:p>
    <w:p w14:paraId="67D26BD9" w14:textId="77777777" w:rsidR="00C148EB" w:rsidRDefault="00C148EB" w:rsidP="00C148EB">
      <w:pPr>
        <w:tabs>
          <w:tab w:val="num" w:pos="680"/>
        </w:tabs>
        <w:spacing w:before="100" w:beforeAutospacing="1" w:afterLines="100" w:after="240"/>
        <w:outlineLvl w:val="2"/>
        <w:rPr>
          <w:ins w:id="19" w:author="Per Lindell" w:date="2019-09-26T10:42:00Z"/>
          <w:rFonts w:ascii="Arial" w:hAnsi="Arial"/>
          <w:color w:val="000000"/>
          <w:sz w:val="28"/>
          <w:lang w:val="en-US" w:eastAsia="zh-CN"/>
        </w:rPr>
      </w:pPr>
      <w:ins w:id="20"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DE0B94">
        <w:trPr>
          <w:trHeight w:val="225"/>
          <w:jc w:val="center"/>
          <w:ins w:id="2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24" w:author="Per Lindell" w:date="2019-09-26T10:42:00Z"/>
                <w:rFonts w:ascii="Arial" w:hAnsi="Arial"/>
                <w:b/>
                <w:color w:val="000000"/>
                <w:sz w:val="18"/>
              </w:rPr>
            </w:pPr>
            <w:ins w:id="25"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26" w:author="Per Lindell" w:date="2019-09-26T10:42:00Z"/>
                <w:rFonts w:ascii="Arial" w:hAnsi="Arial"/>
                <w:b/>
                <w:color w:val="000000"/>
                <w:sz w:val="18"/>
              </w:rPr>
            </w:pPr>
            <w:ins w:id="27"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Duplex Mode</w:t>
              </w:r>
            </w:ins>
          </w:p>
        </w:tc>
      </w:tr>
      <w:tr w:rsidR="00C148EB" w14:paraId="7977BF40" w14:textId="77777777" w:rsidTr="00DE0B94">
        <w:trPr>
          <w:trHeight w:val="225"/>
          <w:jc w:val="center"/>
          <w:ins w:id="3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3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3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1" w:author="Per Lindell" w:date="2019-09-26T10:42:00Z"/>
                <w:rFonts w:ascii="Arial" w:hAnsi="Arial"/>
                <w:b/>
                <w:color w:val="000000"/>
                <w:sz w:val="18"/>
              </w:rPr>
            </w:pPr>
          </w:p>
        </w:tc>
      </w:tr>
      <w:tr w:rsidR="00C148EB" w14:paraId="224AAA9A" w14:textId="77777777" w:rsidTr="00DE0B94">
        <w:trPr>
          <w:trHeight w:val="189"/>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45" w:author="Per Lindell" w:date="2019-09-26T10:42:00Z"/>
                <w:rFonts w:ascii="Arial" w:hAnsi="Arial"/>
                <w:b/>
                <w:color w:val="000000"/>
                <w:sz w:val="18"/>
              </w:rPr>
            </w:pPr>
            <w:proofErr w:type="spellStart"/>
            <w:ins w:id="46"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47" w:author="Per Lindell" w:date="2019-09-26T10:42:00Z"/>
                <w:rFonts w:ascii="Arial" w:hAnsi="Arial"/>
                <w:b/>
                <w:color w:val="000000"/>
                <w:sz w:val="18"/>
              </w:rPr>
            </w:pPr>
            <w:proofErr w:type="spellStart"/>
            <w:ins w:id="48"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49" w:author="Per Lindell" w:date="2019-09-26T10:42:00Z"/>
                <w:rFonts w:ascii="Arial" w:hAnsi="Arial"/>
                <w:b/>
                <w:color w:val="000000"/>
                <w:sz w:val="18"/>
              </w:rPr>
            </w:pPr>
          </w:p>
        </w:tc>
      </w:tr>
      <w:tr w:rsidR="00C148EB" w14:paraId="51914EB4" w14:textId="77777777" w:rsidTr="00DE0B94">
        <w:trPr>
          <w:trHeight w:val="225"/>
          <w:jc w:val="center"/>
          <w:ins w:id="5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5073D6C2" w:rsidR="00C148EB" w:rsidRPr="00050EB8" w:rsidRDefault="00C148EB" w:rsidP="00DE0B94">
            <w:pPr>
              <w:keepNext/>
              <w:keepLines/>
              <w:spacing w:after="0"/>
              <w:jc w:val="center"/>
              <w:rPr>
                <w:ins w:id="51" w:author="Per Lindell" w:date="2019-09-26T10:42:00Z"/>
                <w:rFonts w:ascii="Arial" w:hAnsi="Arial"/>
                <w:color w:val="000000"/>
                <w:sz w:val="18"/>
                <w:lang w:eastAsia="zh-CN"/>
              </w:rPr>
            </w:pPr>
            <w:ins w:id="52" w:author="Per Lindell" w:date="2019-09-26T10:42:00Z">
              <w:r>
                <w:rPr>
                  <w:rFonts w:ascii="Arial" w:hAnsi="Arial"/>
                  <w:sz w:val="18"/>
                  <w:lang w:eastAsia="zh-CN"/>
                </w:rPr>
                <w:t>CA</w:t>
              </w:r>
              <w:r>
                <w:rPr>
                  <w:rFonts w:ascii="Arial" w:hAnsi="Arial"/>
                  <w:sz w:val="18"/>
                </w:rPr>
                <w:t>_</w:t>
              </w:r>
            </w:ins>
            <w:ins w:id="53" w:author="Per Lindell" w:date="2020-04-03T11:47:00Z">
              <w:r w:rsidR="00261DEF">
                <w:rPr>
                  <w:rFonts w:ascii="Arial" w:hAnsi="Arial"/>
                  <w:sz w:val="18"/>
                  <w:lang w:eastAsia="zh-CN"/>
                </w:rPr>
                <w:t>n28</w:t>
              </w:r>
            </w:ins>
            <w:ins w:id="54" w:author="Per Lindell" w:date="2019-09-26T10:42:00Z">
              <w:r>
                <w:rPr>
                  <w:rFonts w:ascii="Arial" w:hAnsi="Arial"/>
                  <w:sz w:val="18"/>
                  <w:lang w:val="sv-SE" w:eastAsia="ja-JP"/>
                </w:rPr>
                <w:t>-</w:t>
              </w:r>
            </w:ins>
            <w:ins w:id="55" w:author="Per Lindell" w:date="2020-04-03T11:13:00Z">
              <w:r w:rsidR="00DE0B94">
                <w:rPr>
                  <w:rFonts w:ascii="Arial" w:hAnsi="Arial"/>
                  <w:sz w:val="18"/>
                  <w:lang w:val="en-US" w:eastAsia="zh-CN"/>
                </w:rPr>
                <w:t>n40</w:t>
              </w:r>
            </w:ins>
            <w:ins w:id="56" w:author="Per Lindell" w:date="2019-09-26T10:42:00Z">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2CB04570" w:rsidR="00C148EB" w:rsidRPr="00050EB8" w:rsidRDefault="00261DEF" w:rsidP="00DE0B94">
            <w:pPr>
              <w:keepNext/>
              <w:keepLines/>
              <w:spacing w:after="0"/>
              <w:jc w:val="center"/>
              <w:rPr>
                <w:ins w:id="57" w:author="Per Lindell" w:date="2019-09-26T10:42:00Z"/>
                <w:rFonts w:ascii="Arial" w:hAnsi="Arial"/>
                <w:color w:val="000000"/>
                <w:sz w:val="18"/>
              </w:rPr>
            </w:pPr>
            <w:ins w:id="58" w:author="Per Lindell" w:date="2020-04-03T11:47: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5FB2E48" w:rsidR="00C148EB" w:rsidRPr="00050EB8" w:rsidRDefault="00261DEF" w:rsidP="00DE0B94">
            <w:pPr>
              <w:keepNext/>
              <w:keepLines/>
              <w:spacing w:after="0"/>
              <w:jc w:val="right"/>
              <w:rPr>
                <w:ins w:id="59" w:author="Per Lindell" w:date="2019-09-26T10:42:00Z"/>
                <w:rFonts w:ascii="Arial" w:hAnsi="Arial" w:cs="Arial"/>
                <w:color w:val="000000"/>
                <w:sz w:val="18"/>
                <w:lang w:eastAsia="zh-CN"/>
              </w:rPr>
            </w:pPr>
            <w:ins w:id="60" w:author="Per Lindell" w:date="2020-04-03T11:48:00Z">
              <w:r>
                <w:rPr>
                  <w:rFonts w:ascii="Arial" w:hAnsi="Arial" w:cs="Arial"/>
                  <w:color w:val="000000"/>
                  <w:sz w:val="18"/>
                  <w:lang w:eastAsia="zh-CN"/>
                </w:rPr>
                <w:t>703</w:t>
              </w:r>
            </w:ins>
            <w:ins w:id="61" w:author="Per Lindell" w:date="2019-12-11T09:34:00Z">
              <w:r w:rsidR="00095087">
                <w:rPr>
                  <w:rFonts w:ascii="Arial" w:hAnsi="Arial" w:cs="Arial"/>
                  <w:color w:val="000000"/>
                  <w:sz w:val="18"/>
                  <w:lang w:eastAsia="zh-CN"/>
                </w:rPr>
                <w:t xml:space="preserve"> </w:t>
              </w:r>
            </w:ins>
            <w:ins w:id="6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DE0B94">
            <w:pPr>
              <w:keepNext/>
              <w:keepLines/>
              <w:spacing w:after="0"/>
              <w:jc w:val="center"/>
              <w:rPr>
                <w:ins w:id="63" w:author="Per Lindell" w:date="2019-09-26T10:42:00Z"/>
                <w:rFonts w:ascii="Arial" w:hAnsi="Arial" w:cs="Arial"/>
                <w:color w:val="000000"/>
                <w:sz w:val="18"/>
              </w:rPr>
            </w:pPr>
            <w:ins w:id="64"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26F1857" w:rsidR="00C148EB" w:rsidRPr="00050EB8" w:rsidRDefault="00261DEF" w:rsidP="00DE0B94">
            <w:pPr>
              <w:keepNext/>
              <w:keepLines/>
              <w:spacing w:after="0"/>
              <w:rPr>
                <w:ins w:id="65" w:author="Per Lindell" w:date="2019-09-26T10:42:00Z"/>
                <w:rFonts w:ascii="Arial" w:hAnsi="Arial" w:cs="Arial"/>
                <w:color w:val="000000"/>
                <w:sz w:val="18"/>
                <w:lang w:eastAsia="zh-CN"/>
              </w:rPr>
            </w:pPr>
            <w:ins w:id="66" w:author="Per Lindell" w:date="2020-04-03T11:48:00Z">
              <w:r>
                <w:rPr>
                  <w:rFonts w:ascii="Arial" w:hAnsi="Arial" w:cs="Arial"/>
                  <w:color w:val="000000"/>
                  <w:sz w:val="18"/>
                  <w:lang w:eastAsia="zh-CN"/>
                </w:rPr>
                <w:t>748</w:t>
              </w:r>
            </w:ins>
            <w:ins w:id="67" w:author="Per Lindell" w:date="2019-12-11T09:34:00Z">
              <w:r w:rsidR="00095087">
                <w:rPr>
                  <w:rFonts w:ascii="Arial" w:hAnsi="Arial" w:cs="Arial"/>
                  <w:color w:val="000000"/>
                  <w:sz w:val="18"/>
                  <w:lang w:eastAsia="zh-CN"/>
                </w:rPr>
                <w:t xml:space="preserve"> </w:t>
              </w:r>
            </w:ins>
            <w:ins w:id="68"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1769DCDE" w:rsidR="00C148EB" w:rsidRPr="00050EB8" w:rsidRDefault="00261DEF" w:rsidP="00DE0B94">
            <w:pPr>
              <w:keepNext/>
              <w:keepLines/>
              <w:spacing w:after="0"/>
              <w:jc w:val="right"/>
              <w:rPr>
                <w:ins w:id="69" w:author="Per Lindell" w:date="2019-09-26T10:42:00Z"/>
                <w:rFonts w:ascii="Arial" w:hAnsi="Arial" w:cs="Arial"/>
                <w:color w:val="000000"/>
                <w:sz w:val="18"/>
                <w:lang w:eastAsia="zh-CN"/>
              </w:rPr>
            </w:pPr>
            <w:ins w:id="70" w:author="Per Lindell" w:date="2020-04-03T11:48:00Z">
              <w:r>
                <w:rPr>
                  <w:rFonts w:ascii="Arial" w:hAnsi="Arial" w:cs="Arial"/>
                  <w:color w:val="000000"/>
                  <w:sz w:val="18"/>
                  <w:lang w:eastAsia="zh-CN"/>
                </w:rPr>
                <w:t>758</w:t>
              </w:r>
            </w:ins>
            <w:ins w:id="71" w:author="Per Lindell" w:date="2019-12-11T09:34:00Z">
              <w:r w:rsidR="00095087">
                <w:rPr>
                  <w:rFonts w:ascii="Arial" w:hAnsi="Arial" w:cs="Arial"/>
                  <w:color w:val="000000"/>
                  <w:sz w:val="18"/>
                  <w:lang w:eastAsia="zh-CN"/>
                </w:rPr>
                <w:t xml:space="preserve"> </w:t>
              </w:r>
            </w:ins>
            <w:ins w:id="7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DE0B94">
            <w:pPr>
              <w:keepNext/>
              <w:keepLines/>
              <w:spacing w:after="0"/>
              <w:jc w:val="center"/>
              <w:rPr>
                <w:ins w:id="73" w:author="Per Lindell" w:date="2019-09-26T10:42:00Z"/>
                <w:rFonts w:ascii="Arial" w:hAnsi="Arial" w:cs="Arial"/>
                <w:color w:val="000000"/>
                <w:sz w:val="18"/>
              </w:rPr>
            </w:pPr>
            <w:ins w:id="74"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A77AD0E" w:rsidR="00C148EB" w:rsidRPr="00050EB8" w:rsidRDefault="00261DEF" w:rsidP="00DE0B94">
            <w:pPr>
              <w:keepNext/>
              <w:keepLines/>
              <w:spacing w:after="0"/>
              <w:rPr>
                <w:ins w:id="75" w:author="Per Lindell" w:date="2019-09-26T10:42:00Z"/>
                <w:rFonts w:ascii="Arial" w:hAnsi="Arial" w:cs="Arial"/>
                <w:color w:val="000000"/>
                <w:sz w:val="18"/>
                <w:lang w:eastAsia="zh-CN"/>
              </w:rPr>
            </w:pPr>
            <w:ins w:id="76" w:author="Per Lindell" w:date="2020-04-03T11:48:00Z">
              <w:r>
                <w:rPr>
                  <w:rFonts w:ascii="Arial" w:hAnsi="Arial" w:cs="Arial"/>
                  <w:color w:val="000000"/>
                  <w:sz w:val="18"/>
                  <w:lang w:eastAsia="zh-CN"/>
                </w:rPr>
                <w:t>803</w:t>
              </w:r>
            </w:ins>
            <w:ins w:id="77" w:author="Per Lindell" w:date="2019-12-11T09:34:00Z">
              <w:r w:rsidR="00095087">
                <w:rPr>
                  <w:rFonts w:ascii="Arial" w:hAnsi="Arial" w:cs="Arial"/>
                  <w:color w:val="000000"/>
                  <w:sz w:val="18"/>
                  <w:lang w:eastAsia="zh-CN"/>
                </w:rPr>
                <w:t xml:space="preserve"> </w:t>
              </w:r>
            </w:ins>
            <w:ins w:id="78"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DE0B94">
            <w:pPr>
              <w:keepNext/>
              <w:keepLines/>
              <w:spacing w:after="0"/>
              <w:jc w:val="center"/>
              <w:rPr>
                <w:ins w:id="79" w:author="Per Lindell" w:date="2019-09-26T10:42:00Z"/>
                <w:rFonts w:ascii="Arial" w:hAnsi="Arial"/>
                <w:color w:val="000000"/>
                <w:sz w:val="18"/>
                <w:lang w:eastAsia="zh-CN"/>
              </w:rPr>
            </w:pPr>
            <w:ins w:id="80" w:author="Per Lindell" w:date="2019-09-26T10:42:00Z">
              <w:r w:rsidRPr="00050EB8">
                <w:rPr>
                  <w:rFonts w:ascii="Arial" w:hAnsi="Arial"/>
                  <w:color w:val="000000"/>
                  <w:sz w:val="18"/>
                  <w:lang w:eastAsia="zh-CN"/>
                </w:rPr>
                <w:t>FDD</w:t>
              </w:r>
            </w:ins>
          </w:p>
        </w:tc>
      </w:tr>
      <w:tr w:rsidR="00C148EB" w14:paraId="7D1FEACC" w14:textId="77777777" w:rsidTr="00DE0B94">
        <w:trPr>
          <w:trHeight w:val="225"/>
          <w:jc w:val="center"/>
          <w:ins w:id="8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0CD8859" w:rsidR="00C148EB" w:rsidRPr="00050EB8" w:rsidRDefault="00DE0B94" w:rsidP="00C148EB">
            <w:pPr>
              <w:keepNext/>
              <w:keepLines/>
              <w:spacing w:after="0"/>
              <w:jc w:val="center"/>
              <w:rPr>
                <w:ins w:id="83" w:author="Per Lindell" w:date="2019-09-26T10:42:00Z"/>
                <w:rFonts w:ascii="Arial" w:hAnsi="Arial"/>
                <w:color w:val="000000"/>
                <w:sz w:val="18"/>
              </w:rPr>
            </w:pPr>
            <w:ins w:id="84" w:author="Per Lindell" w:date="2020-04-03T11:13:00Z">
              <w:r>
                <w:rPr>
                  <w:rFonts w:ascii="Arial"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2427AF8B" w:rsidR="00C148EB" w:rsidRPr="00050EB8" w:rsidRDefault="00095087" w:rsidP="00C148EB">
            <w:pPr>
              <w:keepNext/>
              <w:keepLines/>
              <w:spacing w:after="0"/>
              <w:jc w:val="right"/>
              <w:rPr>
                <w:ins w:id="85" w:author="Per Lindell" w:date="2019-09-26T10:42:00Z"/>
                <w:rFonts w:ascii="Arial" w:hAnsi="Arial" w:cs="Arial"/>
                <w:color w:val="000000"/>
                <w:sz w:val="18"/>
                <w:lang w:eastAsia="zh-CN"/>
              </w:rPr>
            </w:pPr>
            <w:ins w:id="86" w:author="Per Lindell" w:date="2019-12-11T09:30:00Z">
              <w:r w:rsidRPr="00095087">
                <w:rPr>
                  <w:rFonts w:ascii="Arial" w:hAnsi="Arial" w:cs="Arial"/>
                  <w:color w:val="000000"/>
                  <w:sz w:val="18"/>
                  <w:lang w:eastAsia="zh-CN"/>
                </w:rPr>
                <w:t>2</w:t>
              </w:r>
            </w:ins>
            <w:ins w:id="87" w:author="Per Lindell" w:date="2020-04-03T11:15:00Z">
              <w:r w:rsidR="00DE0B94">
                <w:rPr>
                  <w:rFonts w:ascii="Arial" w:hAnsi="Arial" w:cs="Arial"/>
                  <w:color w:val="000000"/>
                  <w:sz w:val="18"/>
                  <w:lang w:eastAsia="zh-CN"/>
                </w:rPr>
                <w:t>3</w:t>
              </w:r>
            </w:ins>
            <w:ins w:id="88" w:author="Per Lindell" w:date="2019-12-11T09:30:00Z">
              <w:r w:rsidRPr="00095087">
                <w:rPr>
                  <w:rFonts w:ascii="Arial" w:hAnsi="Arial" w:cs="Arial"/>
                  <w:color w:val="000000"/>
                  <w:sz w:val="18"/>
                  <w:lang w:eastAsia="zh-CN"/>
                </w:rPr>
                <w:t>00</w:t>
              </w:r>
            </w:ins>
            <w:ins w:id="8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0" w:author="Per Lindell" w:date="2019-09-26T10:42:00Z"/>
                <w:rFonts w:ascii="Arial" w:hAnsi="Arial" w:cs="Arial"/>
                <w:color w:val="000000"/>
                <w:sz w:val="18"/>
              </w:rPr>
            </w:pPr>
            <w:ins w:id="91"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386B0862" w:rsidR="00C148EB" w:rsidRPr="00050EB8" w:rsidRDefault="00095087" w:rsidP="00095087">
            <w:pPr>
              <w:keepNext/>
              <w:keepLines/>
              <w:spacing w:after="0"/>
              <w:rPr>
                <w:ins w:id="92" w:author="Per Lindell" w:date="2019-09-26T10:42:00Z"/>
                <w:rFonts w:ascii="Arial" w:hAnsi="Arial" w:cs="Arial"/>
                <w:color w:val="000000"/>
                <w:sz w:val="18"/>
                <w:lang w:eastAsia="zh-CN"/>
              </w:rPr>
            </w:pPr>
            <w:ins w:id="93" w:author="Per Lindell" w:date="2019-12-11T09:30:00Z">
              <w:r w:rsidRPr="00095087">
                <w:rPr>
                  <w:rFonts w:ascii="Arial" w:hAnsi="Arial" w:cs="Arial"/>
                  <w:color w:val="000000"/>
                  <w:sz w:val="18"/>
                  <w:lang w:eastAsia="zh-CN"/>
                </w:rPr>
                <w:t>2</w:t>
              </w:r>
            </w:ins>
            <w:ins w:id="94" w:author="Per Lindell" w:date="2020-04-03T11:15:00Z">
              <w:r w:rsidR="00DE0B94">
                <w:rPr>
                  <w:rFonts w:ascii="Arial" w:hAnsi="Arial" w:cs="Arial"/>
                  <w:color w:val="000000"/>
                  <w:sz w:val="18"/>
                  <w:lang w:eastAsia="zh-CN"/>
                </w:rPr>
                <w:t>40</w:t>
              </w:r>
            </w:ins>
            <w:ins w:id="95" w:author="Per Lindell" w:date="2019-12-11T09:30:00Z">
              <w:r w:rsidRPr="00095087">
                <w:rPr>
                  <w:rFonts w:ascii="Arial" w:hAnsi="Arial" w:cs="Arial"/>
                  <w:color w:val="000000"/>
                  <w:sz w:val="18"/>
                  <w:lang w:eastAsia="zh-CN"/>
                </w:rPr>
                <w:t>0</w:t>
              </w:r>
            </w:ins>
            <w:ins w:id="96"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0A20839D" w:rsidR="00C148EB" w:rsidRPr="00050EB8" w:rsidRDefault="00095087" w:rsidP="00095087">
            <w:pPr>
              <w:keepNext/>
              <w:keepLines/>
              <w:spacing w:after="0"/>
              <w:jc w:val="right"/>
              <w:rPr>
                <w:ins w:id="97" w:author="Per Lindell" w:date="2019-09-26T10:42:00Z"/>
                <w:rFonts w:ascii="Arial" w:hAnsi="Arial" w:cs="Arial"/>
                <w:color w:val="000000"/>
                <w:sz w:val="18"/>
                <w:lang w:eastAsia="zh-CN"/>
              </w:rPr>
            </w:pPr>
            <w:ins w:id="98" w:author="Per Lindell" w:date="2019-12-11T09:30:00Z">
              <w:r w:rsidRPr="00095087">
                <w:rPr>
                  <w:rFonts w:ascii="Arial" w:hAnsi="Arial" w:cs="Arial"/>
                  <w:color w:val="000000"/>
                  <w:sz w:val="18"/>
                  <w:lang w:eastAsia="zh-CN"/>
                </w:rPr>
                <w:t>2</w:t>
              </w:r>
            </w:ins>
            <w:ins w:id="99" w:author="Per Lindell" w:date="2020-04-03T11:15:00Z">
              <w:r w:rsidR="00DE0B94">
                <w:rPr>
                  <w:rFonts w:ascii="Arial" w:hAnsi="Arial" w:cs="Arial"/>
                  <w:color w:val="000000"/>
                  <w:sz w:val="18"/>
                  <w:lang w:eastAsia="zh-CN"/>
                </w:rPr>
                <w:t>30</w:t>
              </w:r>
            </w:ins>
            <w:ins w:id="100" w:author="Per Lindell" w:date="2019-12-11T09:30:00Z">
              <w:r w:rsidRPr="00095087">
                <w:rPr>
                  <w:rFonts w:ascii="Arial" w:hAnsi="Arial" w:cs="Arial"/>
                  <w:color w:val="000000"/>
                  <w:sz w:val="18"/>
                  <w:lang w:eastAsia="zh-CN"/>
                </w:rPr>
                <w:t>0</w:t>
              </w:r>
            </w:ins>
            <w:ins w:id="10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2" w:author="Per Lindell" w:date="2019-09-26T10:42:00Z"/>
                <w:rFonts w:ascii="Arial" w:hAnsi="Arial" w:cs="Arial"/>
                <w:color w:val="000000"/>
                <w:sz w:val="18"/>
                <w:lang w:eastAsia="zh-CN"/>
              </w:rPr>
            </w:pPr>
            <w:ins w:id="103"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C3A9649" w:rsidR="00C148EB" w:rsidRPr="00050EB8" w:rsidRDefault="00095087" w:rsidP="00095087">
            <w:pPr>
              <w:keepNext/>
              <w:keepLines/>
              <w:spacing w:after="0"/>
              <w:rPr>
                <w:ins w:id="104" w:author="Per Lindell" w:date="2019-09-26T10:42:00Z"/>
                <w:rFonts w:ascii="Arial" w:hAnsi="Arial" w:cs="Arial"/>
                <w:color w:val="000000"/>
                <w:sz w:val="18"/>
                <w:lang w:eastAsia="zh-CN"/>
              </w:rPr>
            </w:pPr>
            <w:ins w:id="105" w:author="Per Lindell" w:date="2019-12-11T09:30:00Z">
              <w:r w:rsidRPr="00095087">
                <w:rPr>
                  <w:rFonts w:ascii="Arial" w:hAnsi="Arial" w:cs="Arial"/>
                  <w:color w:val="000000"/>
                  <w:sz w:val="18"/>
                  <w:lang w:eastAsia="zh-CN"/>
                </w:rPr>
                <w:t>2</w:t>
              </w:r>
            </w:ins>
            <w:ins w:id="106" w:author="Per Lindell" w:date="2020-04-03T11:15:00Z">
              <w:r w:rsidR="00DE0B94">
                <w:rPr>
                  <w:rFonts w:ascii="Arial" w:hAnsi="Arial" w:cs="Arial"/>
                  <w:color w:val="000000"/>
                  <w:sz w:val="18"/>
                  <w:lang w:eastAsia="zh-CN"/>
                </w:rPr>
                <w:t>40</w:t>
              </w:r>
            </w:ins>
            <w:ins w:id="107" w:author="Per Lindell" w:date="2019-12-11T09:30:00Z">
              <w:r w:rsidRPr="00095087">
                <w:rPr>
                  <w:rFonts w:ascii="Arial" w:hAnsi="Arial" w:cs="Arial"/>
                  <w:color w:val="000000"/>
                  <w:sz w:val="18"/>
                  <w:lang w:eastAsia="zh-CN"/>
                </w:rPr>
                <w:t>0</w:t>
              </w:r>
            </w:ins>
            <w:ins w:id="10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007B96C6" w:rsidR="00C148EB" w:rsidRPr="00050EB8" w:rsidRDefault="005B1C65" w:rsidP="00C148EB">
            <w:pPr>
              <w:keepNext/>
              <w:keepLines/>
              <w:spacing w:after="0"/>
              <w:jc w:val="center"/>
              <w:rPr>
                <w:ins w:id="109" w:author="Per Lindell" w:date="2019-09-26T10:42:00Z"/>
                <w:rFonts w:ascii="Arial" w:hAnsi="Arial"/>
                <w:color w:val="000000"/>
                <w:sz w:val="18"/>
                <w:lang w:eastAsia="zh-CN"/>
              </w:rPr>
            </w:pPr>
            <w:ins w:id="110" w:author="Per Lindell" w:date="2020-04-03T11:42:00Z">
              <w:r>
                <w:rPr>
                  <w:rFonts w:ascii="Arial" w:hAnsi="Arial"/>
                  <w:color w:val="000000"/>
                  <w:sz w:val="18"/>
                  <w:lang w:eastAsia="zh-CN"/>
                </w:rPr>
                <w:t>T</w:t>
              </w:r>
            </w:ins>
            <w:ins w:id="111" w:author="Per Lindell" w:date="2019-09-26T10:42:00Z">
              <w:r w:rsidR="00C148EB" w:rsidRPr="00050EB8">
                <w:rPr>
                  <w:rFonts w:ascii="Arial" w:hAnsi="Arial"/>
                  <w:color w:val="000000"/>
                  <w:sz w:val="18"/>
                  <w:lang w:eastAsia="zh-CN"/>
                </w:rPr>
                <w:t>DD</w:t>
              </w:r>
            </w:ins>
          </w:p>
        </w:tc>
      </w:tr>
      <w:tr w:rsidR="00C148EB" w14:paraId="1EB081F7" w14:textId="77777777" w:rsidTr="00DE0B94">
        <w:trPr>
          <w:trHeight w:val="225"/>
          <w:jc w:val="center"/>
          <w:ins w:id="11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DE0B94">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DE0B94">
            <w:pPr>
              <w:keepNext/>
              <w:keepLines/>
              <w:spacing w:after="0"/>
              <w:jc w:val="center"/>
              <w:rPr>
                <w:ins w:id="114" w:author="Per Lindell" w:date="2019-09-26T10:42:00Z"/>
                <w:rFonts w:ascii="Arial" w:hAnsi="Arial"/>
                <w:color w:val="000000"/>
                <w:sz w:val="18"/>
                <w:lang w:eastAsia="zh-CN"/>
              </w:rPr>
            </w:pPr>
            <w:ins w:id="115"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31CDD09" w:rsidR="00C148EB" w:rsidRPr="00050EB8" w:rsidRDefault="00C148EB" w:rsidP="00DE0B94">
            <w:pPr>
              <w:keepNext/>
              <w:keepLines/>
              <w:spacing w:after="0"/>
              <w:jc w:val="right"/>
              <w:rPr>
                <w:ins w:id="116" w:author="Per Lindell" w:date="2019-09-26T10:42:00Z"/>
                <w:rFonts w:ascii="Arial" w:hAnsi="Arial" w:cs="Arial"/>
                <w:color w:val="000000"/>
                <w:sz w:val="18"/>
                <w:lang w:eastAsia="zh-CN"/>
              </w:rPr>
            </w:pPr>
            <w:ins w:id="117"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18" w:author="Per Lindell" w:date="2019-12-11T09:35:00Z">
              <w:r w:rsidR="00095087">
                <w:rPr>
                  <w:rFonts w:ascii="Arial" w:hAnsi="Arial" w:cs="Arial"/>
                  <w:color w:val="000000"/>
                  <w:sz w:val="18"/>
                  <w:lang w:eastAsia="zh-CN"/>
                </w:rPr>
                <w:t xml:space="preserve"> </w:t>
              </w:r>
            </w:ins>
            <w:ins w:id="11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DE0B94">
            <w:pPr>
              <w:keepNext/>
              <w:keepLines/>
              <w:spacing w:after="0"/>
              <w:jc w:val="center"/>
              <w:rPr>
                <w:ins w:id="120" w:author="Per Lindell" w:date="2019-09-26T10:42:00Z"/>
                <w:rFonts w:ascii="Arial" w:hAnsi="Arial" w:cs="Arial"/>
                <w:color w:val="000000"/>
                <w:sz w:val="18"/>
              </w:rPr>
            </w:pPr>
            <w:ins w:id="121"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8DDF3B3" w:rsidR="00C148EB" w:rsidRPr="00050EB8" w:rsidRDefault="00C148EB" w:rsidP="00DE0B94">
            <w:pPr>
              <w:keepNext/>
              <w:keepLines/>
              <w:spacing w:after="0"/>
              <w:rPr>
                <w:ins w:id="122" w:author="Per Lindell" w:date="2019-09-26T10:42:00Z"/>
                <w:rFonts w:ascii="Arial" w:hAnsi="Arial" w:cs="Arial"/>
                <w:color w:val="000000"/>
                <w:sz w:val="18"/>
                <w:lang w:eastAsia="zh-CN"/>
              </w:rPr>
            </w:pPr>
            <w:ins w:id="123"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24" w:author="Per Lindell" w:date="2019-12-11T09:34:00Z">
              <w:r w:rsidR="00095087">
                <w:rPr>
                  <w:rFonts w:ascii="Arial" w:hAnsi="Arial" w:cs="Arial"/>
                  <w:color w:val="000000"/>
                  <w:sz w:val="18"/>
                  <w:lang w:eastAsia="zh-CN"/>
                </w:rPr>
                <w:t xml:space="preserve"> </w:t>
              </w:r>
            </w:ins>
            <w:ins w:id="125"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1B39E08" w:rsidR="00C148EB" w:rsidRPr="00050EB8" w:rsidRDefault="00C148EB" w:rsidP="00DE0B94">
            <w:pPr>
              <w:keepNext/>
              <w:keepLines/>
              <w:spacing w:after="0"/>
              <w:jc w:val="right"/>
              <w:rPr>
                <w:ins w:id="126" w:author="Per Lindell" w:date="2019-09-26T10:42:00Z"/>
                <w:rFonts w:ascii="Arial" w:hAnsi="Arial" w:cs="Arial"/>
                <w:color w:val="000000"/>
                <w:sz w:val="18"/>
                <w:lang w:eastAsia="zh-CN"/>
              </w:rPr>
            </w:pPr>
            <w:ins w:id="127"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w:t>
              </w:r>
            </w:ins>
            <w:ins w:id="128" w:author="Per Lindell" w:date="2019-12-11T09:34:00Z">
              <w:r w:rsidR="00095087">
                <w:rPr>
                  <w:rFonts w:ascii="Arial" w:hAnsi="Arial" w:cs="Arial"/>
                  <w:color w:val="000000"/>
                  <w:sz w:val="18"/>
                  <w:lang w:eastAsia="zh-CN"/>
                </w:rPr>
                <w:t xml:space="preserve"> </w:t>
              </w:r>
            </w:ins>
            <w:ins w:id="129"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DE0B94">
            <w:pPr>
              <w:keepNext/>
              <w:keepLines/>
              <w:spacing w:after="0"/>
              <w:jc w:val="center"/>
              <w:rPr>
                <w:ins w:id="130" w:author="Per Lindell" w:date="2019-09-26T10:42:00Z"/>
                <w:rFonts w:ascii="Arial" w:hAnsi="Arial" w:cs="Arial"/>
                <w:color w:val="000000"/>
                <w:sz w:val="18"/>
              </w:rPr>
            </w:pPr>
            <w:ins w:id="131"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6A900242" w:rsidR="00C148EB" w:rsidRPr="00050EB8" w:rsidRDefault="00C148EB" w:rsidP="00DE0B94">
            <w:pPr>
              <w:keepNext/>
              <w:keepLines/>
              <w:spacing w:after="0"/>
              <w:rPr>
                <w:ins w:id="132" w:author="Per Lindell" w:date="2019-09-26T10:42:00Z"/>
                <w:rFonts w:ascii="Arial" w:hAnsi="Arial" w:cs="Arial"/>
                <w:color w:val="000000"/>
                <w:sz w:val="18"/>
                <w:lang w:eastAsia="zh-CN"/>
              </w:rPr>
            </w:pPr>
            <w:ins w:id="133"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w:t>
              </w:r>
            </w:ins>
            <w:ins w:id="134" w:author="Per Lindell" w:date="2019-12-11T09:34:00Z">
              <w:r w:rsidR="00095087">
                <w:rPr>
                  <w:rFonts w:ascii="Arial" w:hAnsi="Arial" w:cs="Arial"/>
                  <w:color w:val="000000"/>
                  <w:sz w:val="18"/>
                  <w:lang w:eastAsia="zh-CN"/>
                </w:rPr>
                <w:t xml:space="preserve"> </w:t>
              </w:r>
            </w:ins>
            <w:ins w:id="135"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DE0B94">
            <w:pPr>
              <w:keepNext/>
              <w:keepLines/>
              <w:spacing w:after="0"/>
              <w:jc w:val="center"/>
              <w:rPr>
                <w:ins w:id="136" w:author="Per Lindell" w:date="2019-09-26T10:42:00Z"/>
                <w:rFonts w:ascii="Arial" w:hAnsi="Arial" w:cs="Arial"/>
                <w:color w:val="000000"/>
                <w:sz w:val="18"/>
                <w:szCs w:val="18"/>
                <w:lang w:eastAsia="zh-CN"/>
              </w:rPr>
            </w:pPr>
            <w:ins w:id="137"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38"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39" w:author="Per Lindell" w:date="2019-09-26T10:42:00Z"/>
          <w:rFonts w:ascii="Arial" w:hAnsi="Arial"/>
          <w:color w:val="000000"/>
          <w:sz w:val="28"/>
          <w:lang w:val="en-US" w:eastAsia="zh-CN"/>
        </w:rPr>
      </w:pPr>
      <w:ins w:id="140"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41" w:author="Per Lindell" w:date="2020-04-03T11:19:00Z"/>
          <w:rFonts w:ascii="Arial" w:eastAsia="Yu Mincho" w:hAnsi="Arial" w:cs="Arial"/>
          <w:sz w:val="18"/>
          <w:szCs w:val="18"/>
        </w:rPr>
      </w:pPr>
    </w:p>
    <w:p w14:paraId="3DC948EA" w14:textId="77777777" w:rsidR="00A7028F" w:rsidRDefault="00A7028F" w:rsidP="00A7028F">
      <w:pPr>
        <w:pStyle w:val="TH"/>
        <w:rPr>
          <w:ins w:id="142" w:author="Per Lindell" w:date="2020-04-03T11:31:00Z"/>
          <w:color w:val="000000"/>
          <w:lang w:eastAsia="zh-CN"/>
        </w:rPr>
      </w:pPr>
      <w:ins w:id="143"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86"/>
        <w:gridCol w:w="666"/>
        <w:gridCol w:w="668"/>
        <w:gridCol w:w="527"/>
        <w:gridCol w:w="527"/>
        <w:gridCol w:w="527"/>
        <w:gridCol w:w="527"/>
        <w:gridCol w:w="527"/>
        <w:gridCol w:w="527"/>
        <w:gridCol w:w="527"/>
        <w:gridCol w:w="527"/>
        <w:gridCol w:w="527"/>
        <w:gridCol w:w="527"/>
        <w:gridCol w:w="527"/>
        <w:gridCol w:w="527"/>
        <w:gridCol w:w="1323"/>
      </w:tblGrid>
      <w:tr w:rsidR="00A7028F" w14:paraId="0797719B" w14:textId="77777777" w:rsidTr="00485BA2">
        <w:trPr>
          <w:trHeight w:val="586"/>
          <w:jc w:val="center"/>
          <w:ins w:id="144"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485BA2">
            <w:pPr>
              <w:keepNext/>
              <w:keepLines/>
              <w:spacing w:after="0"/>
              <w:jc w:val="center"/>
              <w:rPr>
                <w:ins w:id="145" w:author="Per Lindell" w:date="2020-04-03T11:31:00Z"/>
                <w:rFonts w:ascii="Arial" w:hAnsi="Arial"/>
                <w:b/>
                <w:sz w:val="18"/>
              </w:rPr>
            </w:pPr>
            <w:ins w:id="146"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485BA2">
            <w:pPr>
              <w:keepNext/>
              <w:keepLines/>
              <w:spacing w:after="0"/>
              <w:jc w:val="center"/>
              <w:rPr>
                <w:ins w:id="147" w:author="Per Lindell" w:date="2020-04-03T11:31:00Z"/>
                <w:rFonts w:ascii="Arial" w:hAnsi="Arial"/>
                <w:b/>
                <w:sz w:val="18"/>
                <w:lang w:val="en-US" w:eastAsia="zh-CN"/>
              </w:rPr>
            </w:pPr>
            <w:ins w:id="148"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485BA2">
            <w:pPr>
              <w:keepNext/>
              <w:keepLines/>
              <w:spacing w:after="0"/>
              <w:jc w:val="center"/>
              <w:rPr>
                <w:ins w:id="149" w:author="Per Lindell" w:date="2020-04-03T11:31:00Z"/>
                <w:rFonts w:ascii="Arial" w:hAnsi="Arial"/>
                <w:b/>
                <w:sz w:val="18"/>
                <w:lang w:eastAsia="ja-JP"/>
              </w:rPr>
            </w:pPr>
            <w:ins w:id="150"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485BA2">
            <w:pPr>
              <w:keepNext/>
              <w:keepLines/>
              <w:spacing w:after="0"/>
              <w:jc w:val="center"/>
              <w:rPr>
                <w:ins w:id="151" w:author="Per Lindell" w:date="2020-04-03T11:31:00Z"/>
                <w:rFonts w:ascii="Arial" w:hAnsi="Arial"/>
                <w:b/>
                <w:sz w:val="18"/>
                <w:lang w:eastAsia="ja-JP"/>
              </w:rPr>
            </w:pPr>
            <w:ins w:id="152"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485BA2">
            <w:pPr>
              <w:keepNext/>
              <w:keepLines/>
              <w:spacing w:after="0"/>
              <w:jc w:val="center"/>
              <w:rPr>
                <w:ins w:id="153" w:author="Per Lindell" w:date="2020-04-03T11:31:00Z"/>
                <w:rFonts w:ascii="Arial" w:hAnsi="Arial"/>
                <w:b/>
                <w:sz w:val="18"/>
                <w:lang w:val="en-US" w:eastAsia="zh-CN"/>
              </w:rPr>
            </w:pPr>
            <w:ins w:id="154"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485BA2">
            <w:pPr>
              <w:keepNext/>
              <w:keepLines/>
              <w:spacing w:after="0"/>
              <w:jc w:val="center"/>
              <w:rPr>
                <w:ins w:id="155" w:author="Per Lindell" w:date="2020-04-03T11:31:00Z"/>
                <w:rFonts w:ascii="Arial" w:hAnsi="Arial"/>
                <w:b/>
                <w:sz w:val="18"/>
                <w:lang w:val="en-US" w:eastAsia="zh-CN"/>
              </w:rPr>
            </w:pPr>
            <w:ins w:id="156"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485BA2">
            <w:pPr>
              <w:keepNext/>
              <w:keepLines/>
              <w:spacing w:after="0"/>
              <w:jc w:val="center"/>
              <w:rPr>
                <w:ins w:id="157" w:author="Per Lindell" w:date="2020-04-03T11:31:00Z"/>
                <w:rFonts w:ascii="Arial" w:hAnsi="Arial"/>
                <w:b/>
                <w:sz w:val="18"/>
                <w:lang w:val="en-US" w:eastAsia="zh-CN"/>
              </w:rPr>
            </w:pPr>
            <w:ins w:id="158"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485BA2">
            <w:pPr>
              <w:keepNext/>
              <w:keepLines/>
              <w:spacing w:after="0"/>
              <w:jc w:val="center"/>
              <w:rPr>
                <w:ins w:id="159" w:author="Per Lindell" w:date="2020-04-03T11:31:00Z"/>
                <w:rFonts w:ascii="Arial" w:hAnsi="Arial"/>
                <w:b/>
                <w:sz w:val="18"/>
                <w:lang w:val="en-US" w:eastAsia="zh-CN"/>
              </w:rPr>
            </w:pPr>
            <w:ins w:id="160"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485BA2">
            <w:pPr>
              <w:keepNext/>
              <w:keepLines/>
              <w:spacing w:after="0"/>
              <w:jc w:val="center"/>
              <w:rPr>
                <w:ins w:id="161" w:author="Per Lindell" w:date="2020-04-03T11:31:00Z"/>
                <w:rFonts w:ascii="Arial" w:hAnsi="Arial"/>
                <w:b/>
                <w:sz w:val="18"/>
                <w:lang w:val="en-US" w:eastAsia="zh-CN"/>
              </w:rPr>
            </w:pPr>
            <w:ins w:id="162"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485BA2">
            <w:pPr>
              <w:keepNext/>
              <w:keepLines/>
              <w:spacing w:after="0"/>
              <w:jc w:val="center"/>
              <w:rPr>
                <w:ins w:id="163" w:author="Per Lindell" w:date="2020-04-03T11:31:00Z"/>
                <w:rFonts w:ascii="Arial" w:hAnsi="Arial"/>
                <w:b/>
                <w:sz w:val="18"/>
                <w:lang w:val="en-US" w:eastAsia="zh-CN"/>
              </w:rPr>
            </w:pPr>
            <w:ins w:id="164"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485BA2">
            <w:pPr>
              <w:keepNext/>
              <w:keepLines/>
              <w:spacing w:after="0"/>
              <w:jc w:val="center"/>
              <w:rPr>
                <w:ins w:id="165" w:author="Per Lindell" w:date="2020-04-03T11:31:00Z"/>
                <w:rFonts w:ascii="Arial" w:hAnsi="Arial"/>
                <w:b/>
                <w:sz w:val="18"/>
                <w:lang w:val="en-US" w:eastAsia="zh-CN"/>
              </w:rPr>
            </w:pPr>
            <w:ins w:id="166"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485BA2">
            <w:pPr>
              <w:keepNext/>
              <w:keepLines/>
              <w:spacing w:after="0"/>
              <w:jc w:val="center"/>
              <w:rPr>
                <w:ins w:id="167" w:author="Per Lindell" w:date="2020-04-03T11:31:00Z"/>
                <w:rFonts w:ascii="Arial" w:hAnsi="Arial"/>
                <w:b/>
                <w:sz w:val="18"/>
                <w:lang w:val="en-US" w:eastAsia="zh-CN"/>
              </w:rPr>
            </w:pPr>
            <w:ins w:id="168"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485BA2">
            <w:pPr>
              <w:keepNext/>
              <w:keepLines/>
              <w:spacing w:after="0"/>
              <w:jc w:val="center"/>
              <w:rPr>
                <w:ins w:id="169" w:author="Per Lindell" w:date="2020-04-03T11:31:00Z"/>
                <w:rFonts w:ascii="Arial" w:hAnsi="Arial"/>
                <w:b/>
                <w:sz w:val="18"/>
                <w:lang w:val="en-US" w:eastAsia="zh-CN"/>
              </w:rPr>
            </w:pPr>
            <w:ins w:id="170"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485BA2">
            <w:pPr>
              <w:keepNext/>
              <w:keepLines/>
              <w:spacing w:after="0"/>
              <w:jc w:val="center"/>
              <w:rPr>
                <w:ins w:id="171" w:author="Per Lindell" w:date="2020-04-03T11:31:00Z"/>
                <w:rFonts w:ascii="Arial" w:hAnsi="Arial"/>
                <w:b/>
                <w:sz w:val="18"/>
                <w:lang w:val="en-US" w:eastAsia="zh-CN"/>
              </w:rPr>
            </w:pPr>
            <w:ins w:id="172"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485BA2">
            <w:pPr>
              <w:keepNext/>
              <w:keepLines/>
              <w:spacing w:after="0"/>
              <w:jc w:val="center"/>
              <w:rPr>
                <w:ins w:id="173" w:author="Per Lindell" w:date="2020-04-03T11:31:00Z"/>
                <w:rFonts w:ascii="Arial" w:hAnsi="Arial"/>
                <w:b/>
                <w:sz w:val="18"/>
                <w:lang w:val="en-US" w:eastAsia="zh-CN"/>
              </w:rPr>
            </w:pPr>
            <w:ins w:id="174"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485BA2">
            <w:pPr>
              <w:keepNext/>
              <w:keepLines/>
              <w:spacing w:after="0"/>
              <w:jc w:val="center"/>
              <w:rPr>
                <w:ins w:id="175" w:author="Per Lindell" w:date="2020-04-03T11:31:00Z"/>
                <w:rFonts w:ascii="Arial" w:hAnsi="Arial"/>
                <w:b/>
                <w:sz w:val="18"/>
                <w:lang w:val="en-US" w:eastAsia="zh-CN"/>
              </w:rPr>
            </w:pPr>
            <w:ins w:id="176"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485BA2">
            <w:pPr>
              <w:keepNext/>
              <w:keepLines/>
              <w:spacing w:after="0"/>
              <w:jc w:val="center"/>
              <w:rPr>
                <w:ins w:id="177" w:author="Per Lindell" w:date="2020-04-03T11:31:00Z"/>
                <w:rFonts w:ascii="Arial" w:hAnsi="Arial"/>
                <w:b/>
                <w:sz w:val="18"/>
              </w:rPr>
            </w:pPr>
            <w:ins w:id="178" w:author="Per Lindell" w:date="2020-04-03T11:31:00Z">
              <w:r>
                <w:rPr>
                  <w:rFonts w:ascii="Arial" w:hAnsi="Arial"/>
                  <w:b/>
                  <w:sz w:val="18"/>
                  <w:lang w:val="en-US" w:eastAsia="zh-CN"/>
                </w:rPr>
                <w:t>Bandwidth combination set</w:t>
              </w:r>
            </w:ins>
          </w:p>
        </w:tc>
      </w:tr>
      <w:tr w:rsidR="00A7028F" w14:paraId="257B139D" w14:textId="77777777" w:rsidTr="00485BA2">
        <w:trPr>
          <w:trHeight w:val="152"/>
          <w:jc w:val="center"/>
          <w:ins w:id="179" w:author="Per Lindell" w:date="2020-04-03T11: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EBDF" w14:textId="00FFB196" w:rsidR="00A7028F" w:rsidRDefault="00A7028F" w:rsidP="00485BA2">
            <w:pPr>
              <w:keepNext/>
              <w:keepLines/>
              <w:spacing w:after="0"/>
              <w:jc w:val="center"/>
              <w:rPr>
                <w:ins w:id="180" w:author="Per Lindell" w:date="2020-04-03T11:31:00Z"/>
                <w:rFonts w:ascii="Arial" w:hAnsi="Arial"/>
                <w:sz w:val="18"/>
                <w:lang w:eastAsia="zh-CN"/>
              </w:rPr>
            </w:pPr>
            <w:ins w:id="181" w:author="Per Lindell" w:date="2020-04-03T11:31:00Z">
              <w:r>
                <w:rPr>
                  <w:rFonts w:ascii="Arial" w:hAnsi="Arial"/>
                  <w:sz w:val="18"/>
                  <w:lang w:eastAsia="zh-CN"/>
                </w:rPr>
                <w:t>CA</w:t>
              </w:r>
              <w:r>
                <w:rPr>
                  <w:rFonts w:ascii="Arial" w:hAnsi="Arial"/>
                  <w:sz w:val="18"/>
                </w:rPr>
                <w:t>_</w:t>
              </w:r>
            </w:ins>
            <w:ins w:id="182" w:author="Per Lindell" w:date="2020-04-03T11:47:00Z">
              <w:r w:rsidR="00261DEF">
                <w:rPr>
                  <w:rFonts w:ascii="Arial" w:hAnsi="Arial"/>
                  <w:sz w:val="18"/>
                  <w:lang w:eastAsia="zh-CN"/>
                </w:rPr>
                <w:t>n28</w:t>
              </w:r>
            </w:ins>
            <w:ins w:id="183" w:author="Per Lindell" w:date="2020-04-03T11:31:00Z">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D7EBC6D" w14:textId="77777777" w:rsidR="00A7028F" w:rsidRDefault="00A7028F" w:rsidP="00485BA2">
            <w:pPr>
              <w:keepNext/>
              <w:keepLines/>
              <w:spacing w:after="0"/>
              <w:jc w:val="center"/>
              <w:rPr>
                <w:ins w:id="184" w:author="Per Lindell" w:date="2020-04-03T11:31:00Z"/>
                <w:rFonts w:ascii="Arial" w:hAnsi="Arial"/>
                <w:sz w:val="18"/>
                <w:lang w:val="en-US" w:eastAsia="zh-CN"/>
              </w:rPr>
            </w:pPr>
            <w:ins w:id="185" w:author="Per Lindell" w:date="2020-04-03T11:31: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0F8972" w14:textId="1D20C5DA" w:rsidR="00A7028F" w:rsidRPr="00050EB8" w:rsidRDefault="00261DEF" w:rsidP="00485BA2">
            <w:pPr>
              <w:keepNext/>
              <w:keepLines/>
              <w:spacing w:after="0"/>
              <w:jc w:val="center"/>
              <w:rPr>
                <w:ins w:id="186" w:author="Per Lindell" w:date="2020-04-03T11:31:00Z"/>
                <w:rFonts w:ascii="Arial" w:hAnsi="Arial"/>
                <w:sz w:val="18"/>
                <w:lang w:val="en-US" w:eastAsia="zh-CN"/>
              </w:rPr>
            </w:pPr>
            <w:ins w:id="187" w:author="Per Lindell" w:date="2020-04-03T11:47: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hideMark/>
          </w:tcPr>
          <w:p w14:paraId="0918D12E" w14:textId="77777777" w:rsidR="00A7028F" w:rsidRDefault="00A7028F" w:rsidP="00485BA2">
            <w:pPr>
              <w:keepNext/>
              <w:keepLines/>
              <w:spacing w:after="0"/>
              <w:jc w:val="center"/>
              <w:rPr>
                <w:ins w:id="188" w:author="Per Lindell" w:date="2020-04-03T11:31:00Z"/>
                <w:rFonts w:ascii="Arial" w:hAnsi="Arial"/>
                <w:sz w:val="18"/>
                <w:lang w:val="en-US" w:eastAsia="zh-CN"/>
              </w:rPr>
            </w:pPr>
            <w:ins w:id="189"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815E" w14:textId="77777777" w:rsidR="00A7028F" w:rsidRPr="00694575" w:rsidRDefault="00A7028F" w:rsidP="00485BA2">
            <w:pPr>
              <w:pStyle w:val="TAC"/>
              <w:rPr>
                <w:ins w:id="190" w:author="Per Lindell" w:date="2020-04-03T11:31:00Z"/>
                <w:rFonts w:eastAsia="Yu Mincho"/>
                <w:szCs w:val="18"/>
              </w:rPr>
            </w:pPr>
            <w:ins w:id="191"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8BAB5" w14:textId="77777777" w:rsidR="00A7028F" w:rsidRPr="00694575" w:rsidRDefault="00A7028F" w:rsidP="00485BA2">
            <w:pPr>
              <w:pStyle w:val="TAC"/>
              <w:rPr>
                <w:ins w:id="192" w:author="Per Lindell" w:date="2020-04-03T11:31:00Z"/>
                <w:rFonts w:eastAsia="Yu Mincho"/>
                <w:szCs w:val="18"/>
              </w:rPr>
            </w:pPr>
            <w:ins w:id="193"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F7723" w14:textId="77777777" w:rsidR="00A7028F" w:rsidRPr="00694575" w:rsidRDefault="00A7028F" w:rsidP="00485BA2">
            <w:pPr>
              <w:pStyle w:val="TAC"/>
              <w:rPr>
                <w:ins w:id="194" w:author="Per Lindell" w:date="2020-04-03T11:31:00Z"/>
                <w:rFonts w:eastAsia="Yu Mincho"/>
                <w:szCs w:val="18"/>
              </w:rPr>
            </w:pPr>
            <w:ins w:id="195"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A5B32" w14:textId="77777777" w:rsidR="00A7028F" w:rsidRPr="00694575" w:rsidRDefault="00A7028F" w:rsidP="00485BA2">
            <w:pPr>
              <w:pStyle w:val="TAC"/>
              <w:rPr>
                <w:ins w:id="196" w:author="Per Lindell" w:date="2020-04-03T11:31:00Z"/>
                <w:rFonts w:eastAsia="Yu Mincho"/>
                <w:szCs w:val="18"/>
              </w:rPr>
            </w:pPr>
            <w:ins w:id="197"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F97312" w14:textId="77777777" w:rsidR="00A7028F" w:rsidRDefault="00A7028F" w:rsidP="00485BA2">
            <w:pPr>
              <w:pStyle w:val="TAC"/>
              <w:rPr>
                <w:ins w:id="198"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8C02E37" w14:textId="77777777" w:rsidR="00A7028F" w:rsidRDefault="00A7028F" w:rsidP="00485BA2">
            <w:pPr>
              <w:pStyle w:val="TAC"/>
              <w:rPr>
                <w:ins w:id="199"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FB9C20E" w14:textId="77777777" w:rsidR="00A7028F" w:rsidRDefault="00A7028F" w:rsidP="00485BA2">
            <w:pPr>
              <w:keepNext/>
              <w:keepLines/>
              <w:spacing w:after="0"/>
              <w:jc w:val="center"/>
              <w:rPr>
                <w:ins w:id="200"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567744" w14:textId="77777777" w:rsidR="00A7028F" w:rsidRDefault="00A7028F" w:rsidP="00485BA2">
            <w:pPr>
              <w:keepNext/>
              <w:keepLines/>
              <w:spacing w:after="0"/>
              <w:jc w:val="center"/>
              <w:rPr>
                <w:ins w:id="201"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2A3FFF" w14:textId="77777777" w:rsidR="00A7028F" w:rsidRDefault="00A7028F" w:rsidP="00485BA2">
            <w:pPr>
              <w:keepNext/>
              <w:keepLines/>
              <w:spacing w:after="0"/>
              <w:jc w:val="center"/>
              <w:rPr>
                <w:ins w:id="202"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E600BD" w14:textId="77777777" w:rsidR="00A7028F" w:rsidRDefault="00A7028F" w:rsidP="00485BA2">
            <w:pPr>
              <w:keepNext/>
              <w:keepLines/>
              <w:spacing w:after="0"/>
              <w:jc w:val="center"/>
              <w:rPr>
                <w:ins w:id="203"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B72A1A" w14:textId="77777777" w:rsidR="00A7028F" w:rsidRDefault="00A7028F" w:rsidP="00485BA2">
            <w:pPr>
              <w:keepNext/>
              <w:keepLines/>
              <w:spacing w:after="0"/>
              <w:jc w:val="center"/>
              <w:rPr>
                <w:ins w:id="204" w:author="Per Lindell" w:date="2020-04-03T11:31: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70050" w14:textId="77777777" w:rsidR="00A7028F" w:rsidRDefault="00A7028F" w:rsidP="00485BA2">
            <w:pPr>
              <w:keepNext/>
              <w:keepLines/>
              <w:spacing w:after="0"/>
              <w:jc w:val="center"/>
              <w:rPr>
                <w:ins w:id="205" w:author="Per Lindell" w:date="2020-04-03T11:31: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3C0DF" w14:textId="77777777" w:rsidR="00A7028F" w:rsidRDefault="00A7028F" w:rsidP="00485BA2">
            <w:pPr>
              <w:keepNext/>
              <w:keepLines/>
              <w:jc w:val="center"/>
              <w:rPr>
                <w:ins w:id="206" w:author="Per Lindell" w:date="2020-04-03T11:31:00Z"/>
                <w:rFonts w:ascii="Arial" w:hAnsi="Arial"/>
                <w:sz w:val="18"/>
                <w:lang w:val="en-US" w:eastAsia="zh-CN"/>
              </w:rPr>
            </w:pPr>
            <w:ins w:id="207" w:author="Per Lindell" w:date="2020-04-03T11:31:00Z">
              <w:r>
                <w:rPr>
                  <w:rFonts w:ascii="Arial" w:hAnsi="Arial"/>
                  <w:sz w:val="18"/>
                  <w:lang w:val="en-US" w:eastAsia="zh-CN"/>
                </w:rPr>
                <w:t>0</w:t>
              </w:r>
            </w:ins>
          </w:p>
        </w:tc>
      </w:tr>
      <w:tr w:rsidR="00A7028F" w14:paraId="6F28CD21" w14:textId="77777777" w:rsidTr="00485BA2">
        <w:trPr>
          <w:trHeight w:val="152"/>
          <w:jc w:val="center"/>
          <w:ins w:id="208"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763" w14:textId="77777777" w:rsidR="00A7028F" w:rsidRDefault="00A7028F" w:rsidP="00485BA2">
            <w:pPr>
              <w:spacing w:after="0"/>
              <w:rPr>
                <w:ins w:id="209"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2D5CA7F" w14:textId="77777777" w:rsidR="00A7028F" w:rsidRDefault="00A7028F" w:rsidP="00485BA2">
            <w:pPr>
              <w:spacing w:after="0"/>
              <w:rPr>
                <w:ins w:id="210"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EC65BF3" w14:textId="77777777" w:rsidR="00A7028F" w:rsidRPr="00050EB8" w:rsidRDefault="00A7028F" w:rsidP="00485BA2">
            <w:pPr>
              <w:spacing w:after="0"/>
              <w:rPr>
                <w:ins w:id="211"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AC2761C" w14:textId="77777777" w:rsidR="00A7028F" w:rsidRDefault="00A7028F" w:rsidP="00485BA2">
            <w:pPr>
              <w:keepNext/>
              <w:keepLines/>
              <w:spacing w:after="0"/>
              <w:jc w:val="center"/>
              <w:rPr>
                <w:ins w:id="212" w:author="Per Lindell" w:date="2020-04-03T11:31:00Z"/>
                <w:rFonts w:ascii="Arial" w:hAnsi="Arial"/>
                <w:sz w:val="18"/>
                <w:lang w:val="en-US" w:eastAsia="zh-CN"/>
              </w:rPr>
            </w:pPr>
            <w:ins w:id="213"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39DB54" w14:textId="77777777" w:rsidR="00A7028F" w:rsidRPr="00694575" w:rsidRDefault="00A7028F" w:rsidP="00485BA2">
            <w:pPr>
              <w:pStyle w:val="TAC"/>
              <w:rPr>
                <w:ins w:id="214"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FE01C" w14:textId="77777777" w:rsidR="00A7028F" w:rsidRPr="00694575" w:rsidRDefault="00A7028F" w:rsidP="00485BA2">
            <w:pPr>
              <w:pStyle w:val="TAC"/>
              <w:rPr>
                <w:ins w:id="215" w:author="Per Lindell" w:date="2020-04-03T11:31:00Z"/>
                <w:rFonts w:eastAsia="Yu Mincho"/>
                <w:szCs w:val="18"/>
              </w:rPr>
            </w:pPr>
            <w:ins w:id="216"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56DA8" w14:textId="77777777" w:rsidR="00A7028F" w:rsidRPr="00694575" w:rsidRDefault="00A7028F" w:rsidP="00485BA2">
            <w:pPr>
              <w:pStyle w:val="TAC"/>
              <w:rPr>
                <w:ins w:id="217" w:author="Per Lindell" w:date="2020-04-03T11:31:00Z"/>
                <w:rFonts w:eastAsia="Yu Mincho"/>
                <w:szCs w:val="18"/>
              </w:rPr>
            </w:pPr>
            <w:ins w:id="218"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CBDEB" w14:textId="77777777" w:rsidR="00A7028F" w:rsidRPr="00694575" w:rsidRDefault="00A7028F" w:rsidP="00485BA2">
            <w:pPr>
              <w:pStyle w:val="TAC"/>
              <w:rPr>
                <w:ins w:id="219" w:author="Per Lindell" w:date="2020-04-03T11:31:00Z"/>
                <w:rFonts w:eastAsia="Yu Mincho"/>
                <w:szCs w:val="18"/>
              </w:rPr>
            </w:pPr>
            <w:ins w:id="220"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7EABD4" w14:textId="77777777" w:rsidR="00A7028F" w:rsidRDefault="00A7028F" w:rsidP="00485BA2">
            <w:pPr>
              <w:pStyle w:val="TAC"/>
              <w:rPr>
                <w:ins w:id="221"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A929420" w14:textId="77777777" w:rsidR="00A7028F" w:rsidRDefault="00A7028F" w:rsidP="00485BA2">
            <w:pPr>
              <w:pStyle w:val="TAC"/>
              <w:rPr>
                <w:ins w:id="222"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4493444" w14:textId="77777777" w:rsidR="00A7028F" w:rsidRDefault="00A7028F" w:rsidP="00485BA2">
            <w:pPr>
              <w:keepNext/>
              <w:keepLines/>
              <w:spacing w:after="0"/>
              <w:jc w:val="center"/>
              <w:rPr>
                <w:ins w:id="223"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66E7B8" w14:textId="77777777" w:rsidR="00A7028F" w:rsidRDefault="00A7028F" w:rsidP="00485BA2">
            <w:pPr>
              <w:keepNext/>
              <w:keepLines/>
              <w:spacing w:after="0"/>
              <w:jc w:val="center"/>
              <w:rPr>
                <w:ins w:id="224"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D487F0" w14:textId="77777777" w:rsidR="00A7028F" w:rsidRDefault="00A7028F" w:rsidP="00485BA2">
            <w:pPr>
              <w:keepNext/>
              <w:keepLines/>
              <w:spacing w:after="0"/>
              <w:jc w:val="center"/>
              <w:rPr>
                <w:ins w:id="225"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FD30A" w14:textId="77777777" w:rsidR="00A7028F" w:rsidRDefault="00A7028F" w:rsidP="00485BA2">
            <w:pPr>
              <w:keepNext/>
              <w:keepLines/>
              <w:spacing w:after="0"/>
              <w:jc w:val="center"/>
              <w:rPr>
                <w:ins w:id="226"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9FFD9BD" w14:textId="77777777" w:rsidR="00A7028F" w:rsidRDefault="00A7028F" w:rsidP="00485BA2">
            <w:pPr>
              <w:keepNext/>
              <w:keepLines/>
              <w:spacing w:after="0"/>
              <w:jc w:val="center"/>
              <w:rPr>
                <w:ins w:id="227"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50D67E" w14:textId="77777777" w:rsidR="00A7028F" w:rsidRDefault="00A7028F" w:rsidP="00485BA2">
            <w:pPr>
              <w:keepNext/>
              <w:keepLines/>
              <w:spacing w:after="0"/>
              <w:jc w:val="center"/>
              <w:rPr>
                <w:ins w:id="228" w:author="Per Lindell" w:date="2020-04-03T11:31: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6768" w14:textId="77777777" w:rsidR="00A7028F" w:rsidRDefault="00A7028F" w:rsidP="00485BA2">
            <w:pPr>
              <w:spacing w:after="0"/>
              <w:rPr>
                <w:ins w:id="229" w:author="Per Lindell" w:date="2020-04-03T11:31:00Z"/>
                <w:rFonts w:ascii="Arial" w:hAnsi="Arial"/>
                <w:sz w:val="18"/>
                <w:lang w:val="en-US" w:eastAsia="zh-CN"/>
              </w:rPr>
            </w:pPr>
          </w:p>
        </w:tc>
      </w:tr>
      <w:tr w:rsidR="00A7028F" w14:paraId="207523B7" w14:textId="77777777" w:rsidTr="00485BA2">
        <w:trPr>
          <w:trHeight w:val="152"/>
          <w:jc w:val="center"/>
          <w:ins w:id="230"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6EB7" w14:textId="77777777" w:rsidR="00A7028F" w:rsidRDefault="00A7028F" w:rsidP="00485BA2">
            <w:pPr>
              <w:spacing w:after="0"/>
              <w:rPr>
                <w:ins w:id="231"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6E228B" w14:textId="77777777" w:rsidR="00A7028F" w:rsidRDefault="00A7028F" w:rsidP="00485BA2">
            <w:pPr>
              <w:spacing w:after="0"/>
              <w:rPr>
                <w:ins w:id="232"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3013F3" w14:textId="77777777" w:rsidR="00A7028F" w:rsidRPr="00050EB8" w:rsidRDefault="00A7028F" w:rsidP="00485BA2">
            <w:pPr>
              <w:spacing w:after="0"/>
              <w:rPr>
                <w:ins w:id="233"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7A2906" w14:textId="77777777" w:rsidR="00A7028F" w:rsidRDefault="00A7028F" w:rsidP="00485BA2">
            <w:pPr>
              <w:keepNext/>
              <w:keepLines/>
              <w:spacing w:after="0"/>
              <w:jc w:val="center"/>
              <w:rPr>
                <w:ins w:id="234" w:author="Per Lindell" w:date="2020-04-03T11:31:00Z"/>
                <w:rFonts w:ascii="Arial" w:hAnsi="Arial"/>
                <w:sz w:val="18"/>
                <w:lang w:val="en-US" w:eastAsia="zh-CN"/>
              </w:rPr>
            </w:pPr>
            <w:ins w:id="235"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C847331" w14:textId="77777777" w:rsidR="00A7028F" w:rsidRPr="00694575" w:rsidRDefault="00A7028F" w:rsidP="00485BA2">
            <w:pPr>
              <w:pStyle w:val="TAC"/>
              <w:rPr>
                <w:ins w:id="236"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F87D" w14:textId="77777777" w:rsidR="00A7028F" w:rsidRPr="00694575" w:rsidRDefault="00A7028F" w:rsidP="00485BA2">
            <w:pPr>
              <w:pStyle w:val="TAC"/>
              <w:rPr>
                <w:ins w:id="237" w:author="Per Lindell" w:date="2020-04-03T11:31:00Z"/>
                <w:rFonts w:eastAsia="Yu Mincho"/>
                <w:szCs w:val="18"/>
              </w:rPr>
            </w:pPr>
            <w:ins w:id="238"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0BD83" w14:textId="77777777" w:rsidR="00A7028F" w:rsidRPr="00694575" w:rsidRDefault="00A7028F" w:rsidP="00485BA2">
            <w:pPr>
              <w:pStyle w:val="TAC"/>
              <w:rPr>
                <w:ins w:id="239" w:author="Per Lindell" w:date="2020-04-03T11:31:00Z"/>
                <w:rFonts w:eastAsia="Yu Mincho"/>
                <w:szCs w:val="18"/>
              </w:rPr>
            </w:pPr>
            <w:ins w:id="240"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305DB" w14:textId="77777777" w:rsidR="00A7028F" w:rsidRPr="00694575" w:rsidRDefault="00A7028F" w:rsidP="00485BA2">
            <w:pPr>
              <w:pStyle w:val="TAC"/>
              <w:rPr>
                <w:ins w:id="241" w:author="Per Lindell" w:date="2020-04-03T11:31:00Z"/>
                <w:rFonts w:eastAsia="Yu Mincho"/>
                <w:szCs w:val="18"/>
              </w:rPr>
            </w:pPr>
            <w:ins w:id="242"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549665" w14:textId="77777777" w:rsidR="00A7028F" w:rsidRPr="00095087" w:rsidRDefault="00A7028F" w:rsidP="00485BA2">
            <w:pPr>
              <w:pStyle w:val="TAC"/>
              <w:rPr>
                <w:ins w:id="24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1A9A00" w14:textId="77777777" w:rsidR="00A7028F" w:rsidRPr="00095087" w:rsidRDefault="00A7028F" w:rsidP="00485BA2">
            <w:pPr>
              <w:pStyle w:val="TAC"/>
              <w:rPr>
                <w:ins w:id="244"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2CEC2" w14:textId="77777777" w:rsidR="00A7028F" w:rsidRPr="00095087" w:rsidRDefault="00A7028F" w:rsidP="00485BA2">
            <w:pPr>
              <w:keepNext/>
              <w:keepLines/>
              <w:spacing w:after="0"/>
              <w:jc w:val="center"/>
              <w:rPr>
                <w:ins w:id="245"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12E3BD" w14:textId="77777777" w:rsidR="00A7028F" w:rsidRPr="00095087" w:rsidRDefault="00A7028F" w:rsidP="00485BA2">
            <w:pPr>
              <w:keepNext/>
              <w:keepLines/>
              <w:spacing w:after="0"/>
              <w:jc w:val="center"/>
              <w:rPr>
                <w:ins w:id="246"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B7757E" w14:textId="77777777" w:rsidR="00A7028F" w:rsidRPr="00095087" w:rsidRDefault="00A7028F" w:rsidP="00485BA2">
            <w:pPr>
              <w:keepNext/>
              <w:keepLines/>
              <w:spacing w:after="0"/>
              <w:jc w:val="center"/>
              <w:rPr>
                <w:ins w:id="247"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34693" w14:textId="77777777" w:rsidR="00A7028F" w:rsidRDefault="00A7028F" w:rsidP="00485BA2">
            <w:pPr>
              <w:keepNext/>
              <w:keepLines/>
              <w:spacing w:after="0"/>
              <w:jc w:val="center"/>
              <w:rPr>
                <w:ins w:id="248"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577381" w14:textId="77777777" w:rsidR="00A7028F" w:rsidRDefault="00A7028F" w:rsidP="00485BA2">
            <w:pPr>
              <w:keepNext/>
              <w:keepLines/>
              <w:spacing w:after="0"/>
              <w:jc w:val="center"/>
              <w:rPr>
                <w:ins w:id="249"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710AD" w14:textId="77777777" w:rsidR="00A7028F" w:rsidRDefault="00A7028F" w:rsidP="00485BA2">
            <w:pPr>
              <w:keepNext/>
              <w:keepLines/>
              <w:spacing w:after="0"/>
              <w:jc w:val="center"/>
              <w:rPr>
                <w:ins w:id="250" w:author="Per Lindell" w:date="2020-04-03T11: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9D94" w14:textId="77777777" w:rsidR="00A7028F" w:rsidRDefault="00A7028F" w:rsidP="00485BA2">
            <w:pPr>
              <w:spacing w:after="0"/>
              <w:rPr>
                <w:ins w:id="251" w:author="Per Lindell" w:date="2020-04-03T11:31:00Z"/>
                <w:rFonts w:ascii="Arial" w:hAnsi="Arial"/>
                <w:sz w:val="18"/>
                <w:lang w:val="en-US" w:eastAsia="zh-CN"/>
              </w:rPr>
            </w:pPr>
          </w:p>
        </w:tc>
      </w:tr>
      <w:tr w:rsidR="00A7028F" w14:paraId="6E414481" w14:textId="77777777" w:rsidTr="00485BA2">
        <w:trPr>
          <w:trHeight w:val="165"/>
          <w:jc w:val="center"/>
          <w:ins w:id="252"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7DB01" w14:textId="77777777" w:rsidR="00A7028F" w:rsidRDefault="00A7028F" w:rsidP="00485BA2">
            <w:pPr>
              <w:spacing w:after="0"/>
              <w:rPr>
                <w:ins w:id="253"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C97FB2" w14:textId="77777777" w:rsidR="00A7028F" w:rsidRDefault="00A7028F" w:rsidP="00485BA2">
            <w:pPr>
              <w:spacing w:after="0"/>
              <w:rPr>
                <w:ins w:id="254" w:author="Per Lindell" w:date="2020-04-03T11:3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A348A56" w14:textId="6195AF8D" w:rsidR="00A7028F" w:rsidRPr="00050EB8" w:rsidRDefault="00A7028F" w:rsidP="00485BA2">
            <w:pPr>
              <w:keepNext/>
              <w:keepLines/>
              <w:spacing w:after="0"/>
              <w:jc w:val="center"/>
              <w:rPr>
                <w:ins w:id="255" w:author="Per Lindell" w:date="2020-04-03T11:31:00Z"/>
                <w:rFonts w:ascii="Arial" w:hAnsi="Arial"/>
                <w:sz w:val="18"/>
                <w:lang w:val="en-US" w:eastAsia="zh-CN"/>
              </w:rPr>
            </w:pPr>
            <w:ins w:id="256" w:author="Per Lindell" w:date="2020-04-03T11:31:00Z">
              <w:r>
                <w:rPr>
                  <w:rFonts w:ascii="Arial" w:hAnsi="Arial"/>
                  <w:sz w:val="18"/>
                  <w:lang w:val="en-US" w:eastAsia="zh-CN"/>
                </w:rPr>
                <w:t>n</w:t>
              </w:r>
            </w:ins>
            <w:ins w:id="257" w:author="Per Lindell" w:date="2020-04-03T11:58:00Z">
              <w:r w:rsidR="0063546C">
                <w:rPr>
                  <w:rFonts w:ascii="Arial" w:hAnsi="Arial"/>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BC156" w14:textId="77777777" w:rsidR="00A7028F" w:rsidRDefault="00A7028F" w:rsidP="00485BA2">
            <w:pPr>
              <w:keepNext/>
              <w:keepLines/>
              <w:spacing w:after="0"/>
              <w:jc w:val="center"/>
              <w:rPr>
                <w:ins w:id="258" w:author="Per Lindell" w:date="2020-04-03T11:31:00Z"/>
                <w:rFonts w:ascii="Arial" w:hAnsi="Arial"/>
                <w:sz w:val="18"/>
                <w:lang w:val="en-US" w:eastAsia="zh-CN"/>
              </w:rPr>
            </w:pPr>
            <w:ins w:id="259"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2424E4A6" w14:textId="77777777" w:rsidR="00A7028F" w:rsidRPr="00095087" w:rsidRDefault="00A7028F" w:rsidP="00485BA2">
            <w:pPr>
              <w:pStyle w:val="TAC"/>
              <w:rPr>
                <w:ins w:id="260" w:author="Per Lindell" w:date="2020-04-03T11:31:00Z"/>
                <w:rFonts w:eastAsia="Yu Mincho"/>
                <w:szCs w:val="18"/>
              </w:rPr>
            </w:pPr>
            <w:ins w:id="26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647711" w14:textId="77777777" w:rsidR="00A7028F" w:rsidRPr="00095087" w:rsidRDefault="00A7028F" w:rsidP="00485BA2">
            <w:pPr>
              <w:pStyle w:val="TAC"/>
              <w:rPr>
                <w:ins w:id="262" w:author="Per Lindell" w:date="2020-04-03T11:31:00Z"/>
                <w:rFonts w:eastAsia="Yu Mincho"/>
                <w:szCs w:val="18"/>
              </w:rPr>
            </w:pPr>
            <w:ins w:id="263"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389AF2" w14:textId="77777777" w:rsidR="00A7028F" w:rsidRPr="00095087" w:rsidRDefault="00A7028F" w:rsidP="00485BA2">
            <w:pPr>
              <w:pStyle w:val="TAC"/>
              <w:rPr>
                <w:ins w:id="264" w:author="Per Lindell" w:date="2020-04-03T11:31:00Z"/>
                <w:rFonts w:eastAsia="Yu Mincho"/>
                <w:szCs w:val="18"/>
              </w:rPr>
            </w:pPr>
            <w:ins w:id="26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9D1299" w14:textId="77777777" w:rsidR="00A7028F" w:rsidRPr="00095087" w:rsidRDefault="00A7028F" w:rsidP="00485BA2">
            <w:pPr>
              <w:pStyle w:val="TAC"/>
              <w:rPr>
                <w:ins w:id="266" w:author="Per Lindell" w:date="2020-04-03T11:31:00Z"/>
                <w:rFonts w:eastAsia="Yu Mincho"/>
                <w:szCs w:val="18"/>
              </w:rPr>
            </w:pPr>
            <w:ins w:id="267"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DF6BDE" w14:textId="77777777" w:rsidR="00A7028F" w:rsidRPr="00095087" w:rsidRDefault="00A7028F" w:rsidP="00485BA2">
            <w:pPr>
              <w:pStyle w:val="TAC"/>
              <w:rPr>
                <w:ins w:id="268" w:author="Per Lindell" w:date="2020-04-03T11:31:00Z"/>
                <w:rFonts w:eastAsia="Yu Mincho"/>
                <w:szCs w:val="18"/>
              </w:rPr>
            </w:pPr>
            <w:ins w:id="269"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33A2041" w14:textId="77777777" w:rsidR="00A7028F" w:rsidRPr="00095087" w:rsidRDefault="00A7028F" w:rsidP="00485BA2">
            <w:pPr>
              <w:pStyle w:val="TAC"/>
              <w:rPr>
                <w:ins w:id="270" w:author="Per Lindell" w:date="2020-04-03T11:31:00Z"/>
                <w:rFonts w:eastAsia="Yu Mincho"/>
                <w:szCs w:val="18"/>
              </w:rPr>
            </w:pPr>
            <w:ins w:id="27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77F43A12" w14:textId="77777777" w:rsidR="00A7028F" w:rsidRPr="00095087" w:rsidRDefault="00A7028F" w:rsidP="00485BA2">
            <w:pPr>
              <w:keepNext/>
              <w:keepLines/>
              <w:spacing w:after="0"/>
              <w:jc w:val="center"/>
              <w:rPr>
                <w:ins w:id="272" w:author="Per Lindell" w:date="2020-04-03T11:31:00Z"/>
                <w:rFonts w:ascii="Arial" w:eastAsia="Yu Mincho" w:hAnsi="Arial"/>
                <w:sz w:val="18"/>
                <w:szCs w:val="18"/>
              </w:rPr>
            </w:pPr>
            <w:ins w:id="273" w:author="Per Lindell" w:date="2020-04-03T11:31: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6F64CA49" w14:textId="77777777" w:rsidR="00A7028F" w:rsidRPr="00095087" w:rsidRDefault="00A7028F" w:rsidP="00485BA2">
            <w:pPr>
              <w:pStyle w:val="TAC"/>
              <w:rPr>
                <w:ins w:id="274" w:author="Per Lindell" w:date="2020-04-03T11:31:00Z"/>
                <w:rFonts w:eastAsia="Yu Mincho"/>
                <w:szCs w:val="18"/>
              </w:rPr>
            </w:pPr>
            <w:ins w:id="27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B13534" w14:textId="77777777" w:rsidR="00A7028F" w:rsidRPr="00095087" w:rsidRDefault="00A7028F" w:rsidP="00485BA2">
            <w:pPr>
              <w:pStyle w:val="TAC"/>
              <w:rPr>
                <w:ins w:id="276"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52C7E9" w14:textId="77777777" w:rsidR="00A7028F" w:rsidRDefault="00A7028F" w:rsidP="00485BA2">
            <w:pPr>
              <w:pStyle w:val="TAC"/>
              <w:rPr>
                <w:ins w:id="277"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2FCBFC14" w14:textId="77777777" w:rsidR="00A7028F" w:rsidRDefault="00A7028F" w:rsidP="00485BA2">
            <w:pPr>
              <w:pStyle w:val="TAC"/>
              <w:rPr>
                <w:ins w:id="278"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F925B37" w14:textId="77777777" w:rsidR="00A7028F" w:rsidRDefault="00A7028F" w:rsidP="00485BA2">
            <w:pPr>
              <w:pStyle w:val="TAC"/>
              <w:rPr>
                <w:ins w:id="279" w:author="Per Lindell" w:date="2020-04-03T11:31: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1F8D" w14:textId="77777777" w:rsidR="00A7028F" w:rsidRDefault="00A7028F" w:rsidP="00485BA2">
            <w:pPr>
              <w:spacing w:after="0"/>
              <w:rPr>
                <w:ins w:id="280" w:author="Per Lindell" w:date="2020-04-03T11:31:00Z"/>
                <w:rFonts w:ascii="Arial" w:hAnsi="Arial"/>
                <w:sz w:val="18"/>
                <w:lang w:val="en-US" w:eastAsia="zh-CN"/>
              </w:rPr>
            </w:pPr>
          </w:p>
        </w:tc>
      </w:tr>
      <w:tr w:rsidR="00A7028F" w14:paraId="3813670E" w14:textId="77777777" w:rsidTr="00485BA2">
        <w:trPr>
          <w:trHeight w:val="36"/>
          <w:jc w:val="center"/>
          <w:ins w:id="281"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F270" w14:textId="77777777" w:rsidR="00A7028F" w:rsidRDefault="00A7028F" w:rsidP="00485BA2">
            <w:pPr>
              <w:spacing w:after="0"/>
              <w:rPr>
                <w:ins w:id="282"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B7A89FB" w14:textId="77777777" w:rsidR="00A7028F" w:rsidRDefault="00A7028F" w:rsidP="00485BA2">
            <w:pPr>
              <w:spacing w:after="0"/>
              <w:rPr>
                <w:ins w:id="283"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0C2D1C" w14:textId="77777777" w:rsidR="00A7028F" w:rsidRPr="00050EB8" w:rsidRDefault="00A7028F" w:rsidP="00485BA2">
            <w:pPr>
              <w:spacing w:after="0"/>
              <w:rPr>
                <w:ins w:id="284"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B7D96" w14:textId="77777777" w:rsidR="00A7028F" w:rsidRDefault="00A7028F" w:rsidP="00485BA2">
            <w:pPr>
              <w:keepNext/>
              <w:keepLines/>
              <w:spacing w:after="0"/>
              <w:jc w:val="center"/>
              <w:rPr>
                <w:ins w:id="285" w:author="Per Lindell" w:date="2020-04-03T11:31:00Z"/>
                <w:rFonts w:ascii="Arial" w:hAnsi="Arial"/>
                <w:sz w:val="18"/>
                <w:lang w:val="en-US" w:eastAsia="zh-CN"/>
              </w:rPr>
            </w:pPr>
            <w:ins w:id="286"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747DCB57" w14:textId="77777777" w:rsidR="00A7028F" w:rsidRPr="00095087" w:rsidRDefault="00A7028F" w:rsidP="00485BA2">
            <w:pPr>
              <w:pStyle w:val="TAC"/>
              <w:rPr>
                <w:ins w:id="287"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8EEBF5F" w14:textId="77777777" w:rsidR="00A7028F" w:rsidRPr="00095087" w:rsidRDefault="00A7028F" w:rsidP="00485BA2">
            <w:pPr>
              <w:pStyle w:val="TAC"/>
              <w:rPr>
                <w:ins w:id="288" w:author="Per Lindell" w:date="2020-04-03T11:31:00Z"/>
                <w:rFonts w:eastAsia="Yu Mincho"/>
                <w:szCs w:val="18"/>
              </w:rPr>
            </w:pPr>
            <w:ins w:id="289"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304F3E" w14:textId="77777777" w:rsidR="00A7028F" w:rsidRPr="00095087" w:rsidRDefault="00A7028F" w:rsidP="00485BA2">
            <w:pPr>
              <w:pStyle w:val="TAC"/>
              <w:rPr>
                <w:ins w:id="290" w:author="Per Lindell" w:date="2020-04-03T11:31:00Z"/>
                <w:rFonts w:eastAsia="Yu Mincho"/>
                <w:szCs w:val="18"/>
              </w:rPr>
            </w:pPr>
            <w:ins w:id="29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5CCC0C" w14:textId="77777777" w:rsidR="00A7028F" w:rsidRPr="00095087" w:rsidRDefault="00A7028F" w:rsidP="00485BA2">
            <w:pPr>
              <w:pStyle w:val="TAC"/>
              <w:rPr>
                <w:ins w:id="292" w:author="Per Lindell" w:date="2020-04-03T11:31:00Z"/>
                <w:rFonts w:eastAsia="Yu Mincho"/>
                <w:szCs w:val="18"/>
              </w:rPr>
            </w:pPr>
            <w:ins w:id="293"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50CCFFC" w14:textId="77777777" w:rsidR="00A7028F" w:rsidRPr="00095087" w:rsidRDefault="00A7028F" w:rsidP="00485BA2">
            <w:pPr>
              <w:pStyle w:val="TAC"/>
              <w:rPr>
                <w:ins w:id="294" w:author="Per Lindell" w:date="2020-04-03T11:31:00Z"/>
                <w:rFonts w:eastAsia="Yu Mincho"/>
                <w:szCs w:val="18"/>
              </w:rPr>
            </w:pPr>
            <w:ins w:id="29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793D867" w14:textId="77777777" w:rsidR="00A7028F" w:rsidRPr="00095087" w:rsidRDefault="00A7028F" w:rsidP="00485BA2">
            <w:pPr>
              <w:pStyle w:val="TAC"/>
              <w:rPr>
                <w:ins w:id="296" w:author="Per Lindell" w:date="2020-04-03T11:31:00Z"/>
                <w:rFonts w:eastAsia="Yu Mincho"/>
                <w:szCs w:val="18"/>
              </w:rPr>
            </w:pPr>
            <w:ins w:id="297"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DE1C9CD" w14:textId="77777777" w:rsidR="00A7028F" w:rsidRPr="00095087" w:rsidRDefault="00A7028F" w:rsidP="00485BA2">
            <w:pPr>
              <w:pStyle w:val="TAC"/>
              <w:rPr>
                <w:ins w:id="298" w:author="Per Lindell" w:date="2020-04-03T11:31:00Z"/>
                <w:rFonts w:eastAsia="Yu Mincho"/>
                <w:szCs w:val="18"/>
              </w:rPr>
            </w:pPr>
            <w:ins w:id="299"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A0783E8" w14:textId="77777777" w:rsidR="00A7028F" w:rsidRPr="00095087" w:rsidRDefault="00A7028F" w:rsidP="00485BA2">
            <w:pPr>
              <w:pStyle w:val="TAC"/>
              <w:rPr>
                <w:ins w:id="300" w:author="Per Lindell" w:date="2020-04-03T11:31:00Z"/>
                <w:rFonts w:eastAsia="Yu Mincho"/>
                <w:szCs w:val="18"/>
              </w:rPr>
            </w:pPr>
            <w:ins w:id="30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5C2B3B" w14:textId="77777777" w:rsidR="00A7028F" w:rsidRPr="00095087" w:rsidRDefault="00A7028F" w:rsidP="00485BA2">
            <w:pPr>
              <w:pStyle w:val="TAC"/>
              <w:rPr>
                <w:ins w:id="30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F34901" w14:textId="77777777" w:rsidR="00A7028F" w:rsidRDefault="00A7028F" w:rsidP="00485BA2">
            <w:pPr>
              <w:pStyle w:val="TAC"/>
              <w:rPr>
                <w:ins w:id="303"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7448BA5" w14:textId="77777777" w:rsidR="00A7028F" w:rsidRPr="00050EB8" w:rsidRDefault="00A7028F" w:rsidP="00485BA2">
            <w:pPr>
              <w:pStyle w:val="TAC"/>
              <w:rPr>
                <w:ins w:id="304"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AE2271" w14:textId="77777777" w:rsidR="00A7028F" w:rsidRPr="00050EB8" w:rsidRDefault="00A7028F" w:rsidP="00485BA2">
            <w:pPr>
              <w:pStyle w:val="TAC"/>
              <w:rPr>
                <w:ins w:id="305"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194C" w14:textId="77777777" w:rsidR="00A7028F" w:rsidRDefault="00A7028F" w:rsidP="00485BA2">
            <w:pPr>
              <w:spacing w:after="0"/>
              <w:rPr>
                <w:ins w:id="306" w:author="Per Lindell" w:date="2020-04-03T11:31:00Z"/>
                <w:rFonts w:ascii="Arial" w:hAnsi="Arial"/>
                <w:sz w:val="18"/>
                <w:lang w:val="en-US" w:eastAsia="zh-CN"/>
              </w:rPr>
            </w:pPr>
          </w:p>
        </w:tc>
      </w:tr>
      <w:tr w:rsidR="00A7028F" w14:paraId="05E93152" w14:textId="77777777" w:rsidTr="00485BA2">
        <w:trPr>
          <w:trHeight w:val="149"/>
          <w:jc w:val="center"/>
          <w:ins w:id="307"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55408" w14:textId="77777777" w:rsidR="00A7028F" w:rsidRDefault="00A7028F" w:rsidP="00485BA2">
            <w:pPr>
              <w:spacing w:after="0"/>
              <w:rPr>
                <w:ins w:id="308"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55AFD7" w14:textId="77777777" w:rsidR="00A7028F" w:rsidRDefault="00A7028F" w:rsidP="00485BA2">
            <w:pPr>
              <w:spacing w:after="0"/>
              <w:rPr>
                <w:ins w:id="309"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747AB63" w14:textId="77777777" w:rsidR="00A7028F" w:rsidRPr="00050EB8" w:rsidRDefault="00A7028F" w:rsidP="00485BA2">
            <w:pPr>
              <w:spacing w:after="0"/>
              <w:rPr>
                <w:ins w:id="310"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6DE77" w14:textId="77777777" w:rsidR="00A7028F" w:rsidRDefault="00A7028F" w:rsidP="00485BA2">
            <w:pPr>
              <w:keepNext/>
              <w:keepLines/>
              <w:spacing w:after="0"/>
              <w:jc w:val="center"/>
              <w:rPr>
                <w:ins w:id="311" w:author="Per Lindell" w:date="2020-04-03T11:31:00Z"/>
                <w:rFonts w:ascii="Arial" w:hAnsi="Arial"/>
                <w:sz w:val="18"/>
                <w:lang w:val="en-US" w:eastAsia="zh-CN"/>
              </w:rPr>
            </w:pPr>
            <w:ins w:id="312"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08114B7B" w14:textId="77777777" w:rsidR="00A7028F" w:rsidRPr="00095087" w:rsidRDefault="00A7028F" w:rsidP="00485BA2">
            <w:pPr>
              <w:pStyle w:val="TAC"/>
              <w:rPr>
                <w:ins w:id="31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975C4" w14:textId="77777777" w:rsidR="00A7028F" w:rsidRPr="00095087" w:rsidRDefault="00A7028F" w:rsidP="00485BA2">
            <w:pPr>
              <w:pStyle w:val="TAC"/>
              <w:rPr>
                <w:ins w:id="314" w:author="Per Lindell" w:date="2020-04-03T11:31:00Z"/>
                <w:rFonts w:eastAsia="Yu Mincho"/>
                <w:szCs w:val="18"/>
              </w:rPr>
            </w:pPr>
            <w:ins w:id="31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77B001" w14:textId="77777777" w:rsidR="00A7028F" w:rsidRPr="00095087" w:rsidRDefault="00A7028F" w:rsidP="00485BA2">
            <w:pPr>
              <w:pStyle w:val="TAC"/>
              <w:rPr>
                <w:ins w:id="316" w:author="Per Lindell" w:date="2020-04-03T11:31:00Z"/>
                <w:rFonts w:eastAsia="Yu Mincho"/>
                <w:szCs w:val="18"/>
              </w:rPr>
            </w:pPr>
            <w:ins w:id="317"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A7DAFF" w14:textId="77777777" w:rsidR="00A7028F" w:rsidRPr="00095087" w:rsidRDefault="00A7028F" w:rsidP="00485BA2">
            <w:pPr>
              <w:pStyle w:val="TAC"/>
              <w:rPr>
                <w:ins w:id="318" w:author="Per Lindell" w:date="2020-04-03T11:31:00Z"/>
                <w:rFonts w:eastAsia="Yu Mincho"/>
                <w:szCs w:val="18"/>
              </w:rPr>
            </w:pPr>
            <w:ins w:id="319"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A89512A" w14:textId="77777777" w:rsidR="00A7028F" w:rsidRPr="00095087" w:rsidRDefault="00A7028F" w:rsidP="00485BA2">
            <w:pPr>
              <w:pStyle w:val="TAC"/>
              <w:rPr>
                <w:ins w:id="320" w:author="Per Lindell" w:date="2020-04-03T11:31:00Z"/>
                <w:rFonts w:eastAsia="Yu Mincho"/>
                <w:szCs w:val="18"/>
              </w:rPr>
            </w:pPr>
            <w:ins w:id="32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0FB7AA5" w14:textId="77777777" w:rsidR="00A7028F" w:rsidRPr="00095087" w:rsidRDefault="00A7028F" w:rsidP="00485BA2">
            <w:pPr>
              <w:pStyle w:val="TAC"/>
              <w:rPr>
                <w:ins w:id="322" w:author="Per Lindell" w:date="2020-04-03T11:31:00Z"/>
                <w:rFonts w:eastAsia="Yu Mincho"/>
                <w:szCs w:val="18"/>
              </w:rPr>
            </w:pPr>
            <w:ins w:id="323"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A9CE33D" w14:textId="77777777" w:rsidR="00A7028F" w:rsidRPr="00095087" w:rsidRDefault="00A7028F" w:rsidP="00485BA2">
            <w:pPr>
              <w:pStyle w:val="TAC"/>
              <w:rPr>
                <w:ins w:id="324" w:author="Per Lindell" w:date="2020-04-03T11:31:00Z"/>
                <w:rFonts w:eastAsia="Yu Mincho"/>
                <w:szCs w:val="18"/>
              </w:rPr>
            </w:pPr>
            <w:ins w:id="32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FC63FBA" w14:textId="77777777" w:rsidR="00A7028F" w:rsidRPr="00095087" w:rsidRDefault="00A7028F" w:rsidP="00485BA2">
            <w:pPr>
              <w:pStyle w:val="TAC"/>
              <w:rPr>
                <w:ins w:id="326" w:author="Per Lindell" w:date="2020-04-03T11:31:00Z"/>
                <w:rFonts w:eastAsia="Yu Mincho"/>
                <w:szCs w:val="18"/>
              </w:rPr>
            </w:pPr>
            <w:ins w:id="327"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878EA0" w14:textId="77777777" w:rsidR="00A7028F" w:rsidRPr="00095087" w:rsidRDefault="00A7028F" w:rsidP="00485BA2">
            <w:pPr>
              <w:pStyle w:val="TAC"/>
              <w:rPr>
                <w:ins w:id="32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77519C" w14:textId="77777777" w:rsidR="00A7028F" w:rsidRDefault="00A7028F" w:rsidP="00485BA2">
            <w:pPr>
              <w:pStyle w:val="TAC"/>
              <w:rPr>
                <w:ins w:id="329"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6682C46E" w14:textId="77777777" w:rsidR="00A7028F" w:rsidRPr="00050EB8" w:rsidRDefault="00A7028F" w:rsidP="00485BA2">
            <w:pPr>
              <w:pStyle w:val="TAC"/>
              <w:rPr>
                <w:ins w:id="330"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B6AC6B" w14:textId="77777777" w:rsidR="00A7028F" w:rsidRPr="00050EB8" w:rsidRDefault="00A7028F" w:rsidP="00485BA2">
            <w:pPr>
              <w:pStyle w:val="TAC"/>
              <w:rPr>
                <w:ins w:id="331"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5366" w14:textId="77777777" w:rsidR="00A7028F" w:rsidRDefault="00A7028F" w:rsidP="00485BA2">
            <w:pPr>
              <w:spacing w:after="0"/>
              <w:rPr>
                <w:ins w:id="332" w:author="Per Lindell" w:date="2020-04-03T11:31:00Z"/>
                <w:rFonts w:ascii="Arial" w:hAnsi="Arial"/>
                <w:sz w:val="18"/>
                <w:lang w:val="en-US" w:eastAsia="zh-CN"/>
              </w:rPr>
            </w:pPr>
          </w:p>
        </w:tc>
      </w:tr>
      <w:tr w:rsidR="00A7028F" w14:paraId="3CD5C681" w14:textId="77777777" w:rsidTr="00485BA2">
        <w:trPr>
          <w:trHeight w:val="149"/>
          <w:jc w:val="center"/>
          <w:ins w:id="333"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D248" w14:textId="77777777" w:rsidR="00A7028F" w:rsidRDefault="00A7028F" w:rsidP="00485BA2">
            <w:pPr>
              <w:spacing w:after="0"/>
              <w:rPr>
                <w:ins w:id="334"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630F68A" w14:textId="77777777" w:rsidR="00A7028F" w:rsidRDefault="00A7028F" w:rsidP="00485BA2">
            <w:pPr>
              <w:spacing w:after="0"/>
              <w:rPr>
                <w:ins w:id="335" w:author="Per Lindell" w:date="2020-04-03T11:3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F6ED291" w14:textId="77777777" w:rsidR="00A7028F" w:rsidRPr="00050EB8" w:rsidRDefault="00A7028F" w:rsidP="00485BA2">
            <w:pPr>
              <w:keepNext/>
              <w:keepLines/>
              <w:spacing w:after="0"/>
              <w:jc w:val="center"/>
              <w:rPr>
                <w:ins w:id="336" w:author="Per Lindell" w:date="2020-04-03T11:31:00Z"/>
                <w:rFonts w:ascii="Arial" w:hAnsi="Arial"/>
                <w:sz w:val="18"/>
                <w:lang w:val="en-US" w:eastAsia="zh-CN"/>
              </w:rPr>
            </w:pPr>
            <w:ins w:id="337" w:author="Per Lindell" w:date="2020-04-03T11:31: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0D49F" w14:textId="77777777" w:rsidR="00A7028F" w:rsidRDefault="00A7028F" w:rsidP="00485BA2">
            <w:pPr>
              <w:keepNext/>
              <w:keepLines/>
              <w:spacing w:after="0"/>
              <w:jc w:val="center"/>
              <w:rPr>
                <w:ins w:id="338" w:author="Per Lindell" w:date="2020-04-03T11:31:00Z"/>
                <w:rFonts w:ascii="Arial" w:hAnsi="Arial"/>
                <w:sz w:val="18"/>
                <w:lang w:val="en-US" w:eastAsia="zh-CN"/>
              </w:rPr>
            </w:pPr>
            <w:ins w:id="339"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439D0B2" w14:textId="77777777" w:rsidR="00A7028F" w:rsidRPr="00095087" w:rsidRDefault="00A7028F" w:rsidP="00485BA2">
            <w:pPr>
              <w:pStyle w:val="TAC"/>
              <w:rPr>
                <w:ins w:id="340"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81D18" w14:textId="77777777" w:rsidR="00A7028F" w:rsidRPr="00C148EB" w:rsidRDefault="00A7028F" w:rsidP="00485BA2">
            <w:pPr>
              <w:pStyle w:val="TAC"/>
              <w:rPr>
                <w:ins w:id="341" w:author="Per Lindell" w:date="2020-04-03T11:31:00Z"/>
                <w:rFonts w:eastAsia="Yu Mincho"/>
                <w:szCs w:val="18"/>
              </w:rPr>
            </w:pPr>
            <w:ins w:id="342"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511928" w14:textId="77777777" w:rsidR="00A7028F" w:rsidRPr="00C148EB" w:rsidRDefault="00A7028F" w:rsidP="00485BA2">
            <w:pPr>
              <w:pStyle w:val="TAC"/>
              <w:rPr>
                <w:ins w:id="343" w:author="Per Lindell" w:date="2020-04-03T11:31:00Z"/>
                <w:rFonts w:eastAsia="Yu Mincho"/>
                <w:szCs w:val="18"/>
              </w:rPr>
            </w:pPr>
            <w:ins w:id="344"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3EDBB1" w14:textId="77777777" w:rsidR="00A7028F" w:rsidRPr="00C148EB" w:rsidRDefault="00A7028F" w:rsidP="00485BA2">
            <w:pPr>
              <w:pStyle w:val="TAC"/>
              <w:rPr>
                <w:ins w:id="345" w:author="Per Lindell" w:date="2020-04-03T11:31:00Z"/>
                <w:rFonts w:eastAsia="Yu Mincho"/>
                <w:szCs w:val="18"/>
              </w:rPr>
            </w:pPr>
            <w:ins w:id="346"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7EC5B4" w14:textId="77777777" w:rsidR="00A7028F" w:rsidRPr="00C148EB" w:rsidRDefault="00A7028F" w:rsidP="00485BA2">
            <w:pPr>
              <w:pStyle w:val="TAC"/>
              <w:rPr>
                <w:ins w:id="347"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737144" w14:textId="77777777" w:rsidR="00A7028F" w:rsidRPr="00C148EB" w:rsidRDefault="00A7028F" w:rsidP="00485BA2">
            <w:pPr>
              <w:pStyle w:val="TAC"/>
              <w:rPr>
                <w:ins w:id="34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D269A" w14:textId="77777777" w:rsidR="00A7028F" w:rsidRPr="00C148EB" w:rsidRDefault="00A7028F" w:rsidP="00485BA2">
            <w:pPr>
              <w:pStyle w:val="TAC"/>
              <w:rPr>
                <w:ins w:id="349" w:author="Per Lindell" w:date="2020-04-03T11:31:00Z"/>
                <w:rFonts w:eastAsia="Yu Mincho"/>
                <w:szCs w:val="18"/>
              </w:rPr>
            </w:pPr>
            <w:ins w:id="350"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EC72C" w14:textId="77777777" w:rsidR="00A7028F" w:rsidRPr="00C148EB" w:rsidRDefault="00A7028F" w:rsidP="00485BA2">
            <w:pPr>
              <w:pStyle w:val="TAC"/>
              <w:rPr>
                <w:ins w:id="351" w:author="Per Lindell" w:date="2020-04-03T11:31:00Z"/>
                <w:rFonts w:eastAsia="Yu Mincho"/>
                <w:szCs w:val="18"/>
              </w:rPr>
            </w:pPr>
            <w:ins w:id="352"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3BCC0A" w14:textId="77777777" w:rsidR="00A7028F" w:rsidRPr="00C148EB" w:rsidRDefault="00A7028F" w:rsidP="00485BA2">
            <w:pPr>
              <w:pStyle w:val="TAC"/>
              <w:rPr>
                <w:ins w:id="35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0F4213" w14:textId="77777777" w:rsidR="00A7028F" w:rsidRPr="00C148EB" w:rsidRDefault="00A7028F" w:rsidP="00485BA2">
            <w:pPr>
              <w:pStyle w:val="TAC"/>
              <w:rPr>
                <w:ins w:id="354"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F668D5A" w14:textId="77777777" w:rsidR="00A7028F" w:rsidRPr="00C148EB" w:rsidRDefault="00A7028F" w:rsidP="00485BA2">
            <w:pPr>
              <w:pStyle w:val="TAC"/>
              <w:rPr>
                <w:ins w:id="355"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C495CE1" w14:textId="77777777" w:rsidR="00A7028F" w:rsidRPr="00C148EB" w:rsidRDefault="00A7028F" w:rsidP="00485BA2">
            <w:pPr>
              <w:pStyle w:val="TAC"/>
              <w:rPr>
                <w:ins w:id="356" w:author="Per Lindell" w:date="2020-04-03T11:31: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23DD" w14:textId="77777777" w:rsidR="00A7028F" w:rsidRDefault="00A7028F" w:rsidP="00485BA2">
            <w:pPr>
              <w:spacing w:after="0"/>
              <w:rPr>
                <w:ins w:id="357" w:author="Per Lindell" w:date="2020-04-03T11:31:00Z"/>
                <w:rFonts w:ascii="Arial" w:hAnsi="Arial"/>
                <w:sz w:val="18"/>
                <w:lang w:val="en-US" w:eastAsia="zh-CN"/>
              </w:rPr>
            </w:pPr>
          </w:p>
        </w:tc>
      </w:tr>
      <w:tr w:rsidR="00A7028F" w14:paraId="043A0C80" w14:textId="77777777" w:rsidTr="00485BA2">
        <w:trPr>
          <w:trHeight w:val="149"/>
          <w:jc w:val="center"/>
          <w:ins w:id="358"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D07F2" w14:textId="77777777" w:rsidR="00A7028F" w:rsidRDefault="00A7028F" w:rsidP="00485BA2">
            <w:pPr>
              <w:spacing w:after="0"/>
              <w:rPr>
                <w:ins w:id="359"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A96BAE4" w14:textId="77777777" w:rsidR="00A7028F" w:rsidRDefault="00A7028F" w:rsidP="00485BA2">
            <w:pPr>
              <w:spacing w:after="0"/>
              <w:rPr>
                <w:ins w:id="360"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8C6690" w14:textId="77777777" w:rsidR="00A7028F" w:rsidRPr="00050EB8" w:rsidRDefault="00A7028F" w:rsidP="00485BA2">
            <w:pPr>
              <w:spacing w:after="0"/>
              <w:rPr>
                <w:ins w:id="361"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782D2" w14:textId="77777777" w:rsidR="00A7028F" w:rsidRDefault="00A7028F" w:rsidP="00485BA2">
            <w:pPr>
              <w:keepNext/>
              <w:keepLines/>
              <w:spacing w:after="0"/>
              <w:jc w:val="center"/>
              <w:rPr>
                <w:ins w:id="362" w:author="Per Lindell" w:date="2020-04-03T11:31:00Z"/>
                <w:rFonts w:ascii="Arial" w:hAnsi="Arial"/>
                <w:sz w:val="18"/>
                <w:lang w:val="en-US" w:eastAsia="zh-CN"/>
              </w:rPr>
            </w:pPr>
            <w:ins w:id="363"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E728A54" w14:textId="77777777" w:rsidR="00A7028F" w:rsidRPr="00C148EB" w:rsidRDefault="00A7028F" w:rsidP="00485BA2">
            <w:pPr>
              <w:keepNext/>
              <w:keepLines/>
              <w:spacing w:after="0"/>
              <w:jc w:val="center"/>
              <w:rPr>
                <w:ins w:id="364" w:author="Per Lindell" w:date="2020-04-03T11:31: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31A2C4" w14:textId="77777777" w:rsidR="00A7028F" w:rsidRPr="00C148EB" w:rsidRDefault="00A7028F" w:rsidP="00485BA2">
            <w:pPr>
              <w:pStyle w:val="TAC"/>
              <w:rPr>
                <w:ins w:id="365" w:author="Per Lindell" w:date="2020-04-03T11:31:00Z"/>
                <w:rFonts w:eastAsia="Yu Mincho"/>
                <w:szCs w:val="18"/>
              </w:rPr>
            </w:pPr>
            <w:ins w:id="366"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A3E028E" w14:textId="77777777" w:rsidR="00A7028F" w:rsidRPr="00C148EB" w:rsidRDefault="00A7028F" w:rsidP="00485BA2">
            <w:pPr>
              <w:pStyle w:val="TAC"/>
              <w:rPr>
                <w:ins w:id="367" w:author="Per Lindell" w:date="2020-04-03T11:31:00Z"/>
                <w:rFonts w:eastAsia="Yu Mincho"/>
                <w:szCs w:val="18"/>
              </w:rPr>
            </w:pPr>
            <w:ins w:id="368"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F4FB1F" w14:textId="77777777" w:rsidR="00A7028F" w:rsidRPr="00C148EB" w:rsidRDefault="00A7028F" w:rsidP="00485BA2">
            <w:pPr>
              <w:pStyle w:val="TAC"/>
              <w:rPr>
                <w:ins w:id="369" w:author="Per Lindell" w:date="2020-04-03T11:31:00Z"/>
                <w:rFonts w:eastAsia="Yu Mincho"/>
                <w:szCs w:val="18"/>
              </w:rPr>
            </w:pPr>
            <w:ins w:id="370"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529FB7" w14:textId="77777777" w:rsidR="00A7028F" w:rsidRPr="00C148EB" w:rsidRDefault="00A7028F" w:rsidP="00485BA2">
            <w:pPr>
              <w:pStyle w:val="TAC"/>
              <w:rPr>
                <w:ins w:id="371"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C605F3" w14:textId="77777777" w:rsidR="00A7028F" w:rsidRPr="00C148EB" w:rsidRDefault="00A7028F" w:rsidP="00485BA2">
            <w:pPr>
              <w:pStyle w:val="TAC"/>
              <w:rPr>
                <w:ins w:id="37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F0647" w14:textId="77777777" w:rsidR="00A7028F" w:rsidRPr="00C148EB" w:rsidRDefault="00A7028F" w:rsidP="00485BA2">
            <w:pPr>
              <w:pStyle w:val="TAC"/>
              <w:rPr>
                <w:ins w:id="373" w:author="Per Lindell" w:date="2020-04-03T11:31:00Z"/>
                <w:rFonts w:eastAsia="Yu Mincho"/>
                <w:szCs w:val="18"/>
              </w:rPr>
            </w:pPr>
            <w:ins w:id="374"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0CB2E" w14:textId="77777777" w:rsidR="00A7028F" w:rsidRPr="00C148EB" w:rsidRDefault="00A7028F" w:rsidP="00485BA2">
            <w:pPr>
              <w:pStyle w:val="TAC"/>
              <w:rPr>
                <w:ins w:id="375" w:author="Per Lindell" w:date="2020-04-03T11:31:00Z"/>
                <w:rFonts w:eastAsia="Yu Mincho"/>
                <w:szCs w:val="18"/>
              </w:rPr>
            </w:pPr>
            <w:ins w:id="376"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F6113" w14:textId="77777777" w:rsidR="00A7028F" w:rsidRPr="00C148EB" w:rsidRDefault="00A7028F" w:rsidP="00485BA2">
            <w:pPr>
              <w:pStyle w:val="TAC"/>
              <w:rPr>
                <w:ins w:id="377" w:author="Per Lindell" w:date="2020-04-03T11:31:00Z"/>
                <w:rFonts w:eastAsia="Yu Mincho"/>
                <w:szCs w:val="18"/>
              </w:rPr>
            </w:pPr>
            <w:ins w:id="378"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C0D09" w14:textId="77777777" w:rsidR="00A7028F" w:rsidRPr="00C148EB" w:rsidRDefault="00A7028F" w:rsidP="00485BA2">
            <w:pPr>
              <w:pStyle w:val="TAC"/>
              <w:rPr>
                <w:ins w:id="379" w:author="Per Lindell" w:date="2020-04-03T11:31:00Z"/>
                <w:rFonts w:eastAsia="Yu Mincho"/>
                <w:szCs w:val="18"/>
              </w:rPr>
            </w:pPr>
            <w:ins w:id="380"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94D0B48" w14:textId="366FD99C" w:rsidR="00A7028F" w:rsidRPr="00C148EB" w:rsidRDefault="00A7028F" w:rsidP="00485BA2">
            <w:pPr>
              <w:pStyle w:val="TAC"/>
              <w:rPr>
                <w:ins w:id="381" w:author="Per Lindell" w:date="2020-04-03T11:31:00Z"/>
                <w:szCs w:val="18"/>
                <w:vertAlign w:val="superscript"/>
                <w:lang w:eastAsia="zh-CN"/>
              </w:rPr>
            </w:pPr>
            <w:ins w:id="382"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0BB68A0C" w14:textId="77777777" w:rsidR="00A7028F" w:rsidRPr="00C148EB" w:rsidRDefault="00A7028F" w:rsidP="00485BA2">
            <w:pPr>
              <w:pStyle w:val="TAC"/>
              <w:rPr>
                <w:ins w:id="383" w:author="Per Lindell" w:date="2020-04-03T11:31:00Z"/>
                <w:szCs w:val="18"/>
                <w:lang w:eastAsia="zh-CN"/>
              </w:rPr>
            </w:pPr>
            <w:ins w:id="384" w:author="Per Lindell" w:date="2020-04-03T11:31: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AD5F" w14:textId="77777777" w:rsidR="00A7028F" w:rsidRDefault="00A7028F" w:rsidP="00485BA2">
            <w:pPr>
              <w:spacing w:after="0"/>
              <w:rPr>
                <w:ins w:id="385" w:author="Per Lindell" w:date="2020-04-03T11:31:00Z"/>
                <w:rFonts w:ascii="Arial" w:hAnsi="Arial"/>
                <w:sz w:val="18"/>
                <w:lang w:val="en-US" w:eastAsia="zh-CN"/>
              </w:rPr>
            </w:pPr>
          </w:p>
        </w:tc>
      </w:tr>
      <w:tr w:rsidR="00A7028F" w14:paraId="51B322B1" w14:textId="77777777" w:rsidTr="00485BA2">
        <w:trPr>
          <w:trHeight w:val="149"/>
          <w:jc w:val="center"/>
          <w:ins w:id="386"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E4F0F" w14:textId="77777777" w:rsidR="00A7028F" w:rsidRDefault="00A7028F" w:rsidP="00485BA2">
            <w:pPr>
              <w:spacing w:after="0"/>
              <w:rPr>
                <w:ins w:id="387"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42BD401" w14:textId="77777777" w:rsidR="00A7028F" w:rsidRDefault="00A7028F" w:rsidP="00485BA2">
            <w:pPr>
              <w:spacing w:after="0"/>
              <w:rPr>
                <w:ins w:id="388"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1173C" w14:textId="77777777" w:rsidR="00A7028F" w:rsidRPr="00050EB8" w:rsidRDefault="00A7028F" w:rsidP="00485BA2">
            <w:pPr>
              <w:spacing w:after="0"/>
              <w:rPr>
                <w:ins w:id="389"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52FB6" w14:textId="77777777" w:rsidR="00A7028F" w:rsidRDefault="00A7028F" w:rsidP="00485BA2">
            <w:pPr>
              <w:keepNext/>
              <w:keepLines/>
              <w:spacing w:after="0"/>
              <w:jc w:val="center"/>
              <w:rPr>
                <w:ins w:id="390" w:author="Per Lindell" w:date="2020-04-03T11:31:00Z"/>
                <w:rFonts w:ascii="Arial" w:hAnsi="Arial"/>
                <w:sz w:val="18"/>
                <w:lang w:val="en-US" w:eastAsia="zh-CN"/>
              </w:rPr>
            </w:pPr>
            <w:ins w:id="391"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544DEE" w14:textId="77777777" w:rsidR="00A7028F" w:rsidRPr="00C148EB" w:rsidRDefault="00A7028F" w:rsidP="00485BA2">
            <w:pPr>
              <w:keepNext/>
              <w:keepLines/>
              <w:spacing w:after="0"/>
              <w:jc w:val="center"/>
              <w:rPr>
                <w:ins w:id="392" w:author="Per Lindell" w:date="2020-04-03T11:31: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3E8432" w14:textId="77777777" w:rsidR="00A7028F" w:rsidRPr="00C148EB" w:rsidRDefault="00A7028F" w:rsidP="00485BA2">
            <w:pPr>
              <w:pStyle w:val="TAC"/>
              <w:rPr>
                <w:ins w:id="393" w:author="Per Lindell" w:date="2020-04-03T11:31:00Z"/>
                <w:rFonts w:eastAsia="Yu Mincho"/>
                <w:szCs w:val="18"/>
              </w:rPr>
            </w:pPr>
            <w:ins w:id="394"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6238BF" w14:textId="77777777" w:rsidR="00A7028F" w:rsidRPr="00C148EB" w:rsidRDefault="00A7028F" w:rsidP="00485BA2">
            <w:pPr>
              <w:pStyle w:val="TAC"/>
              <w:rPr>
                <w:ins w:id="395" w:author="Per Lindell" w:date="2020-04-03T11:31:00Z"/>
                <w:rFonts w:eastAsia="Yu Mincho"/>
                <w:szCs w:val="18"/>
              </w:rPr>
            </w:pPr>
            <w:ins w:id="396"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27D547" w14:textId="77777777" w:rsidR="00A7028F" w:rsidRPr="00C148EB" w:rsidRDefault="00A7028F" w:rsidP="00485BA2">
            <w:pPr>
              <w:pStyle w:val="TAC"/>
              <w:rPr>
                <w:ins w:id="397" w:author="Per Lindell" w:date="2020-04-03T11:31:00Z"/>
                <w:rFonts w:eastAsia="Yu Mincho"/>
                <w:szCs w:val="18"/>
              </w:rPr>
            </w:pPr>
            <w:ins w:id="398"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2DA8C1" w14:textId="77777777" w:rsidR="00A7028F" w:rsidRPr="00C148EB" w:rsidRDefault="00A7028F" w:rsidP="00485BA2">
            <w:pPr>
              <w:pStyle w:val="TAC"/>
              <w:rPr>
                <w:ins w:id="39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AFFB83" w14:textId="77777777" w:rsidR="00A7028F" w:rsidRPr="00C148EB" w:rsidRDefault="00A7028F" w:rsidP="00485BA2">
            <w:pPr>
              <w:pStyle w:val="TAC"/>
              <w:rPr>
                <w:ins w:id="400"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08CC1" w14:textId="77777777" w:rsidR="00A7028F" w:rsidRPr="00C148EB" w:rsidRDefault="00A7028F" w:rsidP="00485BA2">
            <w:pPr>
              <w:pStyle w:val="TAC"/>
              <w:rPr>
                <w:ins w:id="401" w:author="Per Lindell" w:date="2020-04-03T11:31:00Z"/>
                <w:rFonts w:eastAsia="Yu Mincho"/>
                <w:szCs w:val="18"/>
              </w:rPr>
            </w:pPr>
            <w:ins w:id="402"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4C2D8" w14:textId="77777777" w:rsidR="00A7028F" w:rsidRPr="00C148EB" w:rsidRDefault="00A7028F" w:rsidP="00485BA2">
            <w:pPr>
              <w:pStyle w:val="TAC"/>
              <w:rPr>
                <w:ins w:id="403" w:author="Per Lindell" w:date="2020-04-03T11:31:00Z"/>
                <w:rFonts w:eastAsia="Yu Mincho"/>
                <w:szCs w:val="18"/>
              </w:rPr>
            </w:pPr>
            <w:ins w:id="404"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3C6B0" w14:textId="77777777" w:rsidR="00A7028F" w:rsidRPr="00C148EB" w:rsidRDefault="00A7028F" w:rsidP="00485BA2">
            <w:pPr>
              <w:pStyle w:val="TAC"/>
              <w:rPr>
                <w:ins w:id="405" w:author="Per Lindell" w:date="2020-04-03T11:31:00Z"/>
                <w:rFonts w:eastAsia="Yu Mincho"/>
                <w:szCs w:val="18"/>
              </w:rPr>
            </w:pPr>
            <w:ins w:id="406"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A2F32" w14:textId="77777777" w:rsidR="00A7028F" w:rsidRPr="00C148EB" w:rsidRDefault="00A7028F" w:rsidP="00485BA2">
            <w:pPr>
              <w:pStyle w:val="TAC"/>
              <w:rPr>
                <w:ins w:id="407" w:author="Per Lindell" w:date="2020-04-03T11:31:00Z"/>
                <w:rFonts w:eastAsia="Yu Mincho"/>
                <w:szCs w:val="18"/>
              </w:rPr>
            </w:pPr>
            <w:ins w:id="408"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E416229" w14:textId="7BFC18A6" w:rsidR="00A7028F" w:rsidRPr="00C148EB" w:rsidRDefault="00A7028F" w:rsidP="00485BA2">
            <w:pPr>
              <w:pStyle w:val="TAC"/>
              <w:rPr>
                <w:ins w:id="409" w:author="Per Lindell" w:date="2020-04-03T11:31:00Z"/>
                <w:szCs w:val="18"/>
                <w:vertAlign w:val="superscript"/>
                <w:lang w:eastAsia="zh-CN"/>
              </w:rPr>
            </w:pPr>
            <w:ins w:id="410" w:author="Per Lindell" w:date="2020-04-03T11:31: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5D5FA64B" w14:textId="77777777" w:rsidR="00A7028F" w:rsidRPr="00C148EB" w:rsidRDefault="00A7028F" w:rsidP="00485BA2">
            <w:pPr>
              <w:pStyle w:val="TAC"/>
              <w:rPr>
                <w:ins w:id="411" w:author="Per Lindell" w:date="2020-04-03T11:31:00Z"/>
                <w:szCs w:val="18"/>
                <w:lang w:eastAsia="zh-CN"/>
              </w:rPr>
            </w:pPr>
            <w:ins w:id="412" w:author="Per Lindell" w:date="2020-04-03T11:31: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7E90" w14:textId="77777777" w:rsidR="00A7028F" w:rsidRDefault="00A7028F" w:rsidP="00485BA2">
            <w:pPr>
              <w:spacing w:after="0"/>
              <w:rPr>
                <w:ins w:id="413" w:author="Per Lindell" w:date="2020-04-03T11:31:00Z"/>
                <w:rFonts w:ascii="Arial" w:hAnsi="Arial"/>
                <w:sz w:val="18"/>
                <w:lang w:val="en-US" w:eastAsia="zh-CN"/>
              </w:rPr>
            </w:pPr>
          </w:p>
        </w:tc>
      </w:tr>
    </w:tbl>
    <w:p w14:paraId="06A06F30" w14:textId="77777777" w:rsidR="00A7028F" w:rsidRDefault="00A7028F" w:rsidP="00A7028F">
      <w:pPr>
        <w:rPr>
          <w:ins w:id="414"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415" w:author="Per Lindell" w:date="2020-04-03T11:31:00Z"/>
          <w:rFonts w:ascii="Arial" w:hAnsi="Arial"/>
          <w:color w:val="000000"/>
          <w:sz w:val="28"/>
          <w:lang w:val="en-US" w:eastAsia="zh-CN"/>
        </w:rPr>
      </w:pPr>
      <w:ins w:id="416"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77777777" w:rsidR="00A7028F" w:rsidRDefault="00A7028F" w:rsidP="00A7028F">
      <w:pPr>
        <w:rPr>
          <w:ins w:id="417" w:author="Per Lindell" w:date="2020-04-03T11:31:00Z"/>
          <w:color w:val="000000"/>
        </w:rPr>
      </w:pPr>
      <w:ins w:id="418"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w:t>
        </w:r>
        <w:bookmarkStart w:id="419" w:name="_GoBack"/>
        <w:bookmarkEnd w:id="419"/>
        <w:r>
          <w:rPr>
            <w:color w:val="000000"/>
          </w:rPr>
          <w:t>found</w:t>
        </w:r>
        <w:r w:rsidRPr="00050EB8">
          <w:rPr>
            <w:color w:val="000000"/>
            <w:lang w:eastAsia="zh-CN"/>
          </w:rPr>
          <w:t xml:space="preserve">. </w:t>
        </w:r>
      </w:ins>
    </w:p>
    <w:p w14:paraId="39C7D3E8" w14:textId="77777777" w:rsidR="00A7028F" w:rsidRDefault="00A7028F" w:rsidP="00A7028F">
      <w:pPr>
        <w:pStyle w:val="TH"/>
        <w:rPr>
          <w:ins w:id="420" w:author="Per Lindell" w:date="2020-04-03T11:31:00Z"/>
          <w:color w:val="000000"/>
          <w:lang w:eastAsia="zh-CN"/>
        </w:rPr>
      </w:pPr>
      <w:ins w:id="421" w:author="Per Lindell" w:date="2020-04-03T11:31:00Z">
        <w:r>
          <w:rPr>
            <w:color w:val="000000"/>
          </w:rPr>
          <w:lastRenderedPageBreak/>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422" w:author="Per Lindell" w:date="2020-04-03T11:31:00Z"/>
        </w:trPr>
        <w:tc>
          <w:tcPr>
            <w:tcW w:w="369" w:type="pct"/>
            <w:vAlign w:val="center"/>
          </w:tcPr>
          <w:p w14:paraId="421939CE" w14:textId="77777777" w:rsidR="00A7028F" w:rsidRDefault="00A7028F" w:rsidP="00485BA2">
            <w:pPr>
              <w:keepNext/>
              <w:keepLines/>
              <w:spacing w:after="0"/>
              <w:jc w:val="center"/>
              <w:rPr>
                <w:ins w:id="423" w:author="Per Lindell" w:date="2020-04-03T11:31:00Z"/>
                <w:rFonts w:ascii="Arial" w:hAnsi="Arial"/>
                <w:b/>
                <w:sz w:val="18"/>
                <w:lang w:val="en-US" w:eastAsia="ja-JP"/>
              </w:rPr>
            </w:pPr>
          </w:p>
        </w:tc>
        <w:tc>
          <w:tcPr>
            <w:tcW w:w="421" w:type="pct"/>
            <w:vAlign w:val="center"/>
          </w:tcPr>
          <w:p w14:paraId="5CCB7B76" w14:textId="77777777" w:rsidR="00A7028F" w:rsidRDefault="00A7028F" w:rsidP="00485BA2">
            <w:pPr>
              <w:keepNext/>
              <w:keepLines/>
              <w:spacing w:after="0"/>
              <w:jc w:val="center"/>
              <w:rPr>
                <w:ins w:id="424" w:author="Per Lindell" w:date="2020-04-03T11:31:00Z"/>
                <w:rFonts w:ascii="Arial" w:hAnsi="Arial"/>
                <w:b/>
                <w:sz w:val="18"/>
                <w:lang w:val="en-US" w:eastAsia="ja-JP"/>
              </w:rPr>
            </w:pPr>
          </w:p>
        </w:tc>
        <w:tc>
          <w:tcPr>
            <w:tcW w:w="432" w:type="pct"/>
            <w:vAlign w:val="center"/>
          </w:tcPr>
          <w:p w14:paraId="054C3FBA" w14:textId="77777777" w:rsidR="00A7028F" w:rsidRDefault="00A7028F" w:rsidP="00485BA2">
            <w:pPr>
              <w:keepNext/>
              <w:keepLines/>
              <w:spacing w:after="0"/>
              <w:jc w:val="center"/>
              <w:rPr>
                <w:ins w:id="425" w:author="Per Lindell" w:date="2020-04-03T11:31:00Z"/>
                <w:rFonts w:ascii="Arial" w:hAnsi="Arial"/>
                <w:b/>
                <w:sz w:val="18"/>
                <w:lang w:val="en-US" w:eastAsia="ja-JP"/>
              </w:rPr>
            </w:pPr>
          </w:p>
        </w:tc>
        <w:tc>
          <w:tcPr>
            <w:tcW w:w="519" w:type="pct"/>
          </w:tcPr>
          <w:p w14:paraId="59357E96" w14:textId="77777777" w:rsidR="00A7028F" w:rsidRPr="00C03FD0" w:rsidRDefault="00A7028F" w:rsidP="00485BA2">
            <w:pPr>
              <w:keepNext/>
              <w:keepLines/>
              <w:spacing w:after="0"/>
              <w:jc w:val="center"/>
              <w:rPr>
                <w:ins w:id="426" w:author="Per Lindell" w:date="2020-04-03T11:31:00Z"/>
                <w:rFonts w:ascii="Arial" w:hAnsi="Arial"/>
                <w:b/>
                <w:sz w:val="18"/>
                <w:lang w:val="en-US" w:eastAsia="ja-JP"/>
              </w:rPr>
            </w:pPr>
          </w:p>
        </w:tc>
        <w:tc>
          <w:tcPr>
            <w:tcW w:w="453" w:type="pct"/>
          </w:tcPr>
          <w:p w14:paraId="74462D49" w14:textId="77777777" w:rsidR="00A7028F" w:rsidRDefault="00A7028F" w:rsidP="00485BA2">
            <w:pPr>
              <w:keepNext/>
              <w:keepLines/>
              <w:spacing w:after="0"/>
              <w:jc w:val="center"/>
              <w:rPr>
                <w:ins w:id="427"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485BA2">
            <w:pPr>
              <w:keepNext/>
              <w:keepLines/>
              <w:spacing w:after="0"/>
              <w:jc w:val="center"/>
              <w:rPr>
                <w:ins w:id="428" w:author="Per Lindell" w:date="2020-04-03T11:31:00Z"/>
                <w:rFonts w:ascii="Arial" w:hAnsi="Arial"/>
                <w:b/>
                <w:sz w:val="18"/>
                <w:lang w:val="en-US" w:eastAsia="ja-JP"/>
              </w:rPr>
            </w:pPr>
            <w:ins w:id="429"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485BA2">
            <w:pPr>
              <w:keepNext/>
              <w:keepLines/>
              <w:spacing w:after="0"/>
              <w:jc w:val="center"/>
              <w:rPr>
                <w:ins w:id="430" w:author="Per Lindell" w:date="2020-04-03T11:31:00Z"/>
                <w:rFonts w:ascii="Arial" w:hAnsi="Arial"/>
                <w:sz w:val="18"/>
                <w:lang w:val="en-US" w:eastAsia="ja-JP"/>
              </w:rPr>
            </w:pPr>
            <w:ins w:id="431"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485BA2">
            <w:pPr>
              <w:keepNext/>
              <w:keepLines/>
              <w:spacing w:after="0"/>
              <w:jc w:val="center"/>
              <w:rPr>
                <w:ins w:id="432" w:author="Per Lindell" w:date="2020-04-03T11:31:00Z"/>
                <w:rFonts w:ascii="Arial" w:hAnsi="Arial"/>
                <w:b/>
                <w:sz w:val="18"/>
                <w:lang w:val="en-US" w:eastAsia="ja-JP"/>
              </w:rPr>
            </w:pPr>
            <w:ins w:id="433"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434" w:author="Per Lindell" w:date="2020-04-03T11:31:00Z"/>
        </w:trPr>
        <w:tc>
          <w:tcPr>
            <w:tcW w:w="369" w:type="pct"/>
            <w:vAlign w:val="center"/>
            <w:hideMark/>
          </w:tcPr>
          <w:p w14:paraId="08BB313B" w14:textId="77777777" w:rsidR="00A7028F" w:rsidRDefault="00A7028F" w:rsidP="00485BA2">
            <w:pPr>
              <w:keepNext/>
              <w:keepLines/>
              <w:spacing w:after="0"/>
              <w:jc w:val="center"/>
              <w:rPr>
                <w:ins w:id="435" w:author="Per Lindell" w:date="2020-04-03T11:31:00Z"/>
                <w:rFonts w:ascii="Arial" w:hAnsi="Arial"/>
                <w:b/>
                <w:sz w:val="18"/>
                <w:lang w:val="en-US" w:eastAsia="ja-JP"/>
              </w:rPr>
            </w:pPr>
            <w:ins w:id="436"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485BA2">
            <w:pPr>
              <w:keepNext/>
              <w:keepLines/>
              <w:spacing w:after="0"/>
              <w:jc w:val="center"/>
              <w:rPr>
                <w:ins w:id="437" w:author="Per Lindell" w:date="2020-04-03T11:31:00Z"/>
                <w:rFonts w:ascii="Arial" w:hAnsi="Arial"/>
                <w:b/>
                <w:sz w:val="18"/>
                <w:lang w:val="en-US" w:eastAsia="ja-JP"/>
              </w:rPr>
            </w:pPr>
            <w:ins w:id="438"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485BA2">
            <w:pPr>
              <w:pStyle w:val="TAH"/>
              <w:rPr>
                <w:ins w:id="439" w:author="Per Lindell" w:date="2020-04-03T11:31:00Z"/>
                <w:lang w:eastAsia="ja-JP"/>
              </w:rPr>
            </w:pPr>
            <w:ins w:id="440" w:author="Per Lindell" w:date="2020-04-03T11:31:00Z">
              <w:r>
                <w:rPr>
                  <w:lang w:eastAsia="ja-JP"/>
                </w:rPr>
                <w:t>UL High Band Edge</w:t>
              </w:r>
            </w:ins>
          </w:p>
        </w:tc>
        <w:tc>
          <w:tcPr>
            <w:tcW w:w="519" w:type="pct"/>
            <w:vAlign w:val="center"/>
            <w:hideMark/>
          </w:tcPr>
          <w:p w14:paraId="35C9E6E3" w14:textId="77777777" w:rsidR="00A7028F" w:rsidRDefault="00A7028F" w:rsidP="00485BA2">
            <w:pPr>
              <w:pStyle w:val="TAH"/>
              <w:rPr>
                <w:ins w:id="441" w:author="Per Lindell" w:date="2020-04-03T11:31:00Z"/>
                <w:lang w:eastAsia="ja-JP"/>
              </w:rPr>
            </w:pPr>
            <w:ins w:id="442" w:author="Per Lindell" w:date="2020-04-03T11:31:00Z">
              <w:r>
                <w:rPr>
                  <w:lang w:eastAsia="ja-JP"/>
                </w:rPr>
                <w:t>DL Low Band Edge</w:t>
              </w:r>
            </w:ins>
          </w:p>
        </w:tc>
        <w:tc>
          <w:tcPr>
            <w:tcW w:w="453" w:type="pct"/>
            <w:vAlign w:val="center"/>
            <w:hideMark/>
          </w:tcPr>
          <w:p w14:paraId="1DAB6962" w14:textId="77777777" w:rsidR="00A7028F" w:rsidRDefault="00A7028F" w:rsidP="00485BA2">
            <w:pPr>
              <w:pStyle w:val="TAH"/>
              <w:rPr>
                <w:ins w:id="443" w:author="Per Lindell" w:date="2020-04-03T11:31:00Z"/>
                <w:lang w:eastAsia="ja-JP"/>
              </w:rPr>
            </w:pPr>
            <w:ins w:id="444" w:author="Per Lindell" w:date="2020-04-03T11:31:00Z">
              <w:r>
                <w:rPr>
                  <w:lang w:eastAsia="ja-JP"/>
                </w:rPr>
                <w:t>DL High Band Edge</w:t>
              </w:r>
            </w:ins>
          </w:p>
        </w:tc>
        <w:tc>
          <w:tcPr>
            <w:tcW w:w="498" w:type="pct"/>
            <w:vAlign w:val="center"/>
            <w:hideMark/>
          </w:tcPr>
          <w:p w14:paraId="53F6A30D" w14:textId="77777777" w:rsidR="00A7028F" w:rsidRDefault="00A7028F" w:rsidP="00485BA2">
            <w:pPr>
              <w:pStyle w:val="TAH"/>
              <w:rPr>
                <w:ins w:id="445" w:author="Per Lindell" w:date="2020-04-03T11:31:00Z"/>
                <w:lang w:eastAsia="ja-JP"/>
              </w:rPr>
            </w:pPr>
            <w:ins w:id="446" w:author="Per Lindell" w:date="2020-04-03T11:31:00Z">
              <w:r>
                <w:rPr>
                  <w:lang w:eastAsia="ja-JP"/>
                </w:rPr>
                <w:t>UL Low Band Edge</w:t>
              </w:r>
            </w:ins>
          </w:p>
        </w:tc>
        <w:tc>
          <w:tcPr>
            <w:tcW w:w="499" w:type="pct"/>
            <w:vAlign w:val="center"/>
            <w:hideMark/>
          </w:tcPr>
          <w:p w14:paraId="37DA0A62" w14:textId="77777777" w:rsidR="00A7028F" w:rsidRDefault="00A7028F" w:rsidP="00485BA2">
            <w:pPr>
              <w:pStyle w:val="TAH"/>
              <w:rPr>
                <w:ins w:id="447" w:author="Per Lindell" w:date="2020-04-03T11:31:00Z"/>
                <w:lang w:eastAsia="ja-JP"/>
              </w:rPr>
            </w:pPr>
            <w:ins w:id="448" w:author="Per Lindell" w:date="2020-04-03T11:31:00Z">
              <w:r>
                <w:rPr>
                  <w:lang w:eastAsia="ja-JP"/>
                </w:rPr>
                <w:t>UL High Band Edge</w:t>
              </w:r>
            </w:ins>
          </w:p>
        </w:tc>
        <w:tc>
          <w:tcPr>
            <w:tcW w:w="498" w:type="pct"/>
            <w:vAlign w:val="center"/>
            <w:hideMark/>
          </w:tcPr>
          <w:p w14:paraId="42CD1137" w14:textId="77777777" w:rsidR="00A7028F" w:rsidRDefault="00A7028F" w:rsidP="00485BA2">
            <w:pPr>
              <w:pStyle w:val="TAH"/>
              <w:rPr>
                <w:ins w:id="449" w:author="Per Lindell" w:date="2020-04-03T11:31:00Z"/>
                <w:lang w:eastAsia="ja-JP"/>
              </w:rPr>
            </w:pPr>
            <w:ins w:id="450" w:author="Per Lindell" w:date="2020-04-03T11:31:00Z">
              <w:r>
                <w:rPr>
                  <w:lang w:eastAsia="ja-JP"/>
                </w:rPr>
                <w:t>UL Low Band Edge</w:t>
              </w:r>
            </w:ins>
          </w:p>
        </w:tc>
        <w:tc>
          <w:tcPr>
            <w:tcW w:w="453" w:type="pct"/>
            <w:vAlign w:val="center"/>
            <w:hideMark/>
          </w:tcPr>
          <w:p w14:paraId="501A4CFC" w14:textId="77777777" w:rsidR="00A7028F" w:rsidRDefault="00A7028F" w:rsidP="00485BA2">
            <w:pPr>
              <w:pStyle w:val="TAH"/>
              <w:rPr>
                <w:ins w:id="451" w:author="Per Lindell" w:date="2020-04-03T11:31:00Z"/>
                <w:lang w:eastAsia="ja-JP"/>
              </w:rPr>
            </w:pPr>
            <w:ins w:id="452" w:author="Per Lindell" w:date="2020-04-03T11:31:00Z">
              <w:r>
                <w:rPr>
                  <w:lang w:eastAsia="ja-JP"/>
                </w:rPr>
                <w:t>UL High Band Edge</w:t>
              </w:r>
            </w:ins>
          </w:p>
        </w:tc>
        <w:tc>
          <w:tcPr>
            <w:tcW w:w="408" w:type="pct"/>
            <w:vAlign w:val="center"/>
            <w:hideMark/>
          </w:tcPr>
          <w:p w14:paraId="1C084FDE" w14:textId="77777777" w:rsidR="00A7028F" w:rsidRDefault="00A7028F" w:rsidP="00485BA2">
            <w:pPr>
              <w:pStyle w:val="TAH"/>
              <w:rPr>
                <w:ins w:id="453" w:author="Per Lindell" w:date="2020-04-03T11:31:00Z"/>
                <w:lang w:eastAsia="ja-JP"/>
              </w:rPr>
            </w:pPr>
            <w:ins w:id="454" w:author="Per Lindell" w:date="2020-04-03T11:31:00Z">
              <w:r>
                <w:rPr>
                  <w:lang w:eastAsia="ja-JP"/>
                </w:rPr>
                <w:t>UL Low Band Edge</w:t>
              </w:r>
            </w:ins>
          </w:p>
        </w:tc>
        <w:tc>
          <w:tcPr>
            <w:tcW w:w="450" w:type="pct"/>
            <w:vAlign w:val="center"/>
            <w:hideMark/>
          </w:tcPr>
          <w:p w14:paraId="05ECB5D8" w14:textId="77777777" w:rsidR="00A7028F" w:rsidRDefault="00A7028F" w:rsidP="00485BA2">
            <w:pPr>
              <w:pStyle w:val="TAH"/>
              <w:rPr>
                <w:ins w:id="455" w:author="Per Lindell" w:date="2020-04-03T11:31:00Z"/>
                <w:lang w:eastAsia="ja-JP"/>
              </w:rPr>
            </w:pPr>
            <w:ins w:id="456" w:author="Per Lindell" w:date="2020-04-03T11:31:00Z">
              <w:r>
                <w:rPr>
                  <w:lang w:eastAsia="ja-JP"/>
                </w:rPr>
                <w:t>UL High Band Edge</w:t>
              </w:r>
            </w:ins>
          </w:p>
        </w:tc>
      </w:tr>
      <w:tr w:rsidR="0063546C" w14:paraId="40D25B47" w14:textId="77777777" w:rsidTr="0063546C">
        <w:trPr>
          <w:trHeight w:val="249"/>
          <w:jc w:val="center"/>
          <w:ins w:id="457" w:author="Per Lindell" w:date="2020-04-03T11:31:00Z"/>
        </w:trPr>
        <w:tc>
          <w:tcPr>
            <w:tcW w:w="369" w:type="pct"/>
            <w:vAlign w:val="center"/>
            <w:hideMark/>
          </w:tcPr>
          <w:p w14:paraId="1D32AF5E" w14:textId="2A58EB48" w:rsidR="0063546C" w:rsidRPr="00E961A0" w:rsidRDefault="0063546C" w:rsidP="0063546C">
            <w:pPr>
              <w:pStyle w:val="TAC"/>
              <w:rPr>
                <w:ins w:id="458" w:author="Per Lindell" w:date="2020-04-03T11:31:00Z"/>
                <w:lang w:val="en-US" w:eastAsia="zh-CN"/>
              </w:rPr>
            </w:pPr>
            <w:ins w:id="459" w:author="Per Lindell" w:date="2020-04-03T11:47:00Z">
              <w:r>
                <w:rPr>
                  <w:lang w:val="en-US" w:eastAsia="zh-CN"/>
                </w:rPr>
                <w:t>n28</w:t>
              </w:r>
            </w:ins>
          </w:p>
        </w:tc>
        <w:tc>
          <w:tcPr>
            <w:tcW w:w="421" w:type="pct"/>
            <w:vAlign w:val="center"/>
            <w:hideMark/>
          </w:tcPr>
          <w:p w14:paraId="3C7E6039" w14:textId="14931B4D" w:rsidR="0063546C" w:rsidRPr="00656273" w:rsidRDefault="0063546C" w:rsidP="0063546C">
            <w:pPr>
              <w:pStyle w:val="TAC"/>
              <w:rPr>
                <w:ins w:id="460" w:author="Per Lindell" w:date="2020-04-03T11:31:00Z"/>
                <w:lang w:val="en-US" w:eastAsia="zh-CN"/>
              </w:rPr>
            </w:pPr>
            <w:ins w:id="461" w:author="Per Lindell" w:date="2020-04-03T11:48:00Z">
              <w:r w:rsidRPr="0063546C">
                <w:rPr>
                  <w:lang w:val="en-US" w:eastAsia="zh-CN"/>
                </w:rPr>
                <w:t>703</w:t>
              </w:r>
            </w:ins>
          </w:p>
        </w:tc>
        <w:tc>
          <w:tcPr>
            <w:tcW w:w="432" w:type="pct"/>
            <w:vAlign w:val="center"/>
            <w:hideMark/>
          </w:tcPr>
          <w:p w14:paraId="573E3197" w14:textId="74C819AB" w:rsidR="0063546C" w:rsidRPr="00656273" w:rsidRDefault="0063546C" w:rsidP="0063546C">
            <w:pPr>
              <w:pStyle w:val="TAC"/>
              <w:rPr>
                <w:ins w:id="462" w:author="Per Lindell" w:date="2020-04-03T11:31:00Z"/>
                <w:lang w:val="en-US" w:eastAsia="zh-CN"/>
              </w:rPr>
            </w:pPr>
            <w:ins w:id="463" w:author="Per Lindell" w:date="2020-04-03T11:48:00Z">
              <w:r w:rsidRPr="0063546C">
                <w:rPr>
                  <w:lang w:val="en-US" w:eastAsia="zh-CN"/>
                </w:rPr>
                <w:t>748</w:t>
              </w:r>
            </w:ins>
          </w:p>
        </w:tc>
        <w:tc>
          <w:tcPr>
            <w:tcW w:w="519" w:type="pct"/>
            <w:vAlign w:val="center"/>
            <w:hideMark/>
          </w:tcPr>
          <w:p w14:paraId="08014141" w14:textId="77D4C643" w:rsidR="0063546C" w:rsidRPr="00656273" w:rsidRDefault="0063546C" w:rsidP="0063546C">
            <w:pPr>
              <w:pStyle w:val="TAC"/>
              <w:rPr>
                <w:ins w:id="464" w:author="Per Lindell" w:date="2020-04-03T11:31:00Z"/>
                <w:lang w:val="en-US" w:eastAsia="zh-CN"/>
              </w:rPr>
            </w:pPr>
            <w:ins w:id="465" w:author="Per Lindell" w:date="2020-04-03T11:49:00Z">
              <w:r w:rsidRPr="0063546C">
                <w:rPr>
                  <w:lang w:val="en-US" w:eastAsia="zh-CN"/>
                </w:rPr>
                <w:t>758</w:t>
              </w:r>
            </w:ins>
          </w:p>
        </w:tc>
        <w:tc>
          <w:tcPr>
            <w:tcW w:w="453" w:type="pct"/>
            <w:vAlign w:val="center"/>
            <w:hideMark/>
          </w:tcPr>
          <w:p w14:paraId="33311476" w14:textId="429EB0A9" w:rsidR="0063546C" w:rsidRPr="00656273" w:rsidRDefault="0063546C" w:rsidP="0063546C">
            <w:pPr>
              <w:pStyle w:val="TAC"/>
              <w:rPr>
                <w:ins w:id="466" w:author="Per Lindell" w:date="2020-04-03T11:31:00Z"/>
                <w:lang w:val="en-US" w:eastAsia="zh-CN"/>
              </w:rPr>
            </w:pPr>
            <w:ins w:id="467" w:author="Per Lindell" w:date="2020-04-03T11:49:00Z">
              <w:r w:rsidRPr="0063546C">
                <w:rPr>
                  <w:lang w:val="en-US" w:eastAsia="zh-CN"/>
                </w:rPr>
                <w:t>803</w:t>
              </w:r>
            </w:ins>
          </w:p>
        </w:tc>
        <w:tc>
          <w:tcPr>
            <w:tcW w:w="498" w:type="pct"/>
            <w:vAlign w:val="center"/>
            <w:hideMark/>
          </w:tcPr>
          <w:p w14:paraId="7CEAAF08" w14:textId="356B39CE" w:rsidR="0063546C" w:rsidRPr="00656273" w:rsidRDefault="0063546C" w:rsidP="0063546C">
            <w:pPr>
              <w:pStyle w:val="TAC"/>
              <w:rPr>
                <w:ins w:id="468" w:author="Per Lindell" w:date="2020-04-03T11:31:00Z"/>
                <w:lang w:val="en-US" w:eastAsia="zh-CN"/>
              </w:rPr>
            </w:pPr>
            <w:ins w:id="469" w:author="Per Lindell" w:date="2020-04-03T11:49:00Z">
              <w:r w:rsidRPr="0063546C">
                <w:rPr>
                  <w:lang w:val="en-US" w:eastAsia="zh-CN"/>
                </w:rPr>
                <w:t>1406</w:t>
              </w:r>
            </w:ins>
          </w:p>
        </w:tc>
        <w:tc>
          <w:tcPr>
            <w:tcW w:w="499" w:type="pct"/>
            <w:vAlign w:val="center"/>
            <w:hideMark/>
          </w:tcPr>
          <w:p w14:paraId="5249C0A3" w14:textId="188C184C" w:rsidR="0063546C" w:rsidRPr="00656273" w:rsidRDefault="0063546C" w:rsidP="0063546C">
            <w:pPr>
              <w:pStyle w:val="TAC"/>
              <w:rPr>
                <w:ins w:id="470" w:author="Per Lindell" w:date="2020-04-03T11:31:00Z"/>
                <w:lang w:val="en-US" w:eastAsia="zh-CN"/>
              </w:rPr>
            </w:pPr>
            <w:ins w:id="471" w:author="Per Lindell" w:date="2020-04-03T11:49:00Z">
              <w:r w:rsidRPr="0063546C">
                <w:rPr>
                  <w:lang w:val="en-US" w:eastAsia="zh-CN"/>
                </w:rPr>
                <w:t>1496</w:t>
              </w:r>
            </w:ins>
          </w:p>
        </w:tc>
        <w:tc>
          <w:tcPr>
            <w:tcW w:w="498" w:type="pct"/>
            <w:vAlign w:val="center"/>
            <w:hideMark/>
          </w:tcPr>
          <w:p w14:paraId="72701B6E" w14:textId="0CC79D0D" w:rsidR="0063546C" w:rsidRPr="00656273" w:rsidRDefault="0063546C" w:rsidP="0063546C">
            <w:pPr>
              <w:pStyle w:val="TAC"/>
              <w:rPr>
                <w:ins w:id="472" w:author="Per Lindell" w:date="2020-04-03T11:31:00Z"/>
                <w:lang w:val="en-US" w:eastAsia="zh-CN"/>
              </w:rPr>
            </w:pPr>
            <w:ins w:id="473" w:author="Per Lindell" w:date="2020-04-03T11:49:00Z">
              <w:r w:rsidRPr="0063546C">
                <w:rPr>
                  <w:lang w:val="en-US" w:eastAsia="zh-CN"/>
                </w:rPr>
                <w:t>2109</w:t>
              </w:r>
            </w:ins>
          </w:p>
        </w:tc>
        <w:tc>
          <w:tcPr>
            <w:tcW w:w="453" w:type="pct"/>
            <w:vAlign w:val="center"/>
            <w:hideMark/>
          </w:tcPr>
          <w:p w14:paraId="51D95295" w14:textId="280F994B" w:rsidR="0063546C" w:rsidRPr="00656273" w:rsidRDefault="0063546C" w:rsidP="0063546C">
            <w:pPr>
              <w:pStyle w:val="TAC"/>
              <w:rPr>
                <w:ins w:id="474" w:author="Per Lindell" w:date="2020-04-03T11:31:00Z"/>
                <w:lang w:val="en-US" w:eastAsia="zh-CN"/>
              </w:rPr>
            </w:pPr>
            <w:ins w:id="475" w:author="Per Lindell" w:date="2020-04-03T11:49:00Z">
              <w:r w:rsidRPr="0063546C">
                <w:rPr>
                  <w:lang w:val="en-US" w:eastAsia="zh-CN"/>
                </w:rPr>
                <w:t>2244</w:t>
              </w:r>
            </w:ins>
          </w:p>
        </w:tc>
        <w:tc>
          <w:tcPr>
            <w:tcW w:w="408" w:type="pct"/>
            <w:vAlign w:val="center"/>
          </w:tcPr>
          <w:p w14:paraId="1941EF47" w14:textId="7F925885" w:rsidR="0063546C" w:rsidRPr="005B1C65" w:rsidRDefault="0063546C" w:rsidP="0063546C">
            <w:pPr>
              <w:keepNext/>
              <w:keepLines/>
              <w:spacing w:after="0"/>
              <w:jc w:val="center"/>
              <w:rPr>
                <w:ins w:id="476" w:author="Per Lindell" w:date="2020-04-03T11:31:00Z"/>
                <w:rFonts w:ascii="Arial" w:hAnsi="Arial"/>
                <w:sz w:val="18"/>
                <w:lang w:val="en-US" w:eastAsia="zh-CN"/>
              </w:rPr>
            </w:pPr>
            <w:ins w:id="477" w:author="Per Lindell" w:date="2020-04-03T11:49:00Z">
              <w:r w:rsidRPr="0063546C">
                <w:rPr>
                  <w:rFonts w:ascii="Arial" w:hAnsi="Arial"/>
                  <w:sz w:val="18"/>
                  <w:lang w:val="en-US" w:eastAsia="zh-CN"/>
                </w:rPr>
                <w:t>2812</w:t>
              </w:r>
            </w:ins>
          </w:p>
        </w:tc>
        <w:tc>
          <w:tcPr>
            <w:tcW w:w="450" w:type="pct"/>
            <w:vAlign w:val="center"/>
          </w:tcPr>
          <w:p w14:paraId="118545C5" w14:textId="357B5760" w:rsidR="0063546C" w:rsidRPr="005B1C65" w:rsidRDefault="0063546C" w:rsidP="0063546C">
            <w:pPr>
              <w:keepNext/>
              <w:keepLines/>
              <w:spacing w:after="0"/>
              <w:jc w:val="center"/>
              <w:rPr>
                <w:ins w:id="478" w:author="Per Lindell" w:date="2020-04-03T11:31:00Z"/>
                <w:rFonts w:ascii="Arial" w:hAnsi="Arial"/>
                <w:sz w:val="18"/>
                <w:lang w:val="en-US" w:eastAsia="zh-CN"/>
              </w:rPr>
            </w:pPr>
            <w:ins w:id="479" w:author="Per Lindell" w:date="2020-04-03T11:49:00Z">
              <w:r w:rsidRPr="0063546C">
                <w:rPr>
                  <w:rFonts w:ascii="Arial" w:hAnsi="Arial"/>
                  <w:sz w:val="18"/>
                  <w:lang w:val="en-US" w:eastAsia="zh-CN"/>
                </w:rPr>
                <w:t>2992</w:t>
              </w:r>
            </w:ins>
          </w:p>
        </w:tc>
      </w:tr>
      <w:tr w:rsidR="005B1C65" w14:paraId="4AD1C84E" w14:textId="77777777" w:rsidTr="005B1C65">
        <w:trPr>
          <w:trHeight w:val="169"/>
          <w:jc w:val="center"/>
          <w:ins w:id="480" w:author="Per Lindell" w:date="2020-04-03T11:31:00Z"/>
        </w:trPr>
        <w:tc>
          <w:tcPr>
            <w:tcW w:w="369" w:type="pct"/>
            <w:vAlign w:val="center"/>
            <w:hideMark/>
          </w:tcPr>
          <w:p w14:paraId="61047BEC" w14:textId="76717DA0" w:rsidR="005B1C65" w:rsidRPr="00887006" w:rsidRDefault="005B1C65" w:rsidP="005B1C65">
            <w:pPr>
              <w:pStyle w:val="TAC"/>
              <w:rPr>
                <w:ins w:id="481" w:author="Per Lindell" w:date="2020-04-03T11:31:00Z"/>
                <w:lang w:val="en-US" w:eastAsia="zh-CN"/>
              </w:rPr>
            </w:pPr>
            <w:ins w:id="482" w:author="Per Lindell" w:date="2020-04-03T11:31:00Z">
              <w:r>
                <w:rPr>
                  <w:lang w:val="en-US" w:eastAsia="zh-CN"/>
                </w:rPr>
                <w:t>n</w:t>
              </w:r>
            </w:ins>
            <w:ins w:id="483" w:author="Per Lindell" w:date="2020-04-03T11:41:00Z">
              <w:r>
                <w:rPr>
                  <w:lang w:val="en-US" w:eastAsia="zh-CN"/>
                </w:rPr>
                <w:t>40</w:t>
              </w:r>
            </w:ins>
          </w:p>
        </w:tc>
        <w:tc>
          <w:tcPr>
            <w:tcW w:w="421" w:type="pct"/>
            <w:vAlign w:val="center"/>
          </w:tcPr>
          <w:p w14:paraId="0412F15E" w14:textId="13E9F2D4" w:rsidR="005B1C65" w:rsidRPr="00656273" w:rsidRDefault="005B1C65" w:rsidP="005B1C65">
            <w:pPr>
              <w:pStyle w:val="TAC"/>
              <w:rPr>
                <w:ins w:id="484" w:author="Per Lindell" w:date="2020-04-03T11:31:00Z"/>
                <w:lang w:val="en-US" w:eastAsia="zh-CN"/>
              </w:rPr>
            </w:pPr>
            <w:ins w:id="485" w:author="Per Lindell" w:date="2020-04-03T11:42:00Z">
              <w:r w:rsidRPr="005B1C65">
                <w:rPr>
                  <w:lang w:val="en-US" w:eastAsia="zh-CN"/>
                </w:rPr>
                <w:t>2300</w:t>
              </w:r>
            </w:ins>
          </w:p>
        </w:tc>
        <w:tc>
          <w:tcPr>
            <w:tcW w:w="432" w:type="pct"/>
            <w:vAlign w:val="center"/>
          </w:tcPr>
          <w:p w14:paraId="65C25473" w14:textId="7CEEC7C0" w:rsidR="005B1C65" w:rsidRPr="00656273" w:rsidRDefault="005B1C65" w:rsidP="005B1C65">
            <w:pPr>
              <w:pStyle w:val="TAC"/>
              <w:rPr>
                <w:ins w:id="486" w:author="Per Lindell" w:date="2020-04-03T11:31:00Z"/>
                <w:lang w:val="en-US" w:eastAsia="zh-CN"/>
              </w:rPr>
            </w:pPr>
            <w:ins w:id="487" w:author="Per Lindell" w:date="2020-04-03T11:42:00Z">
              <w:r w:rsidRPr="005B1C65">
                <w:rPr>
                  <w:lang w:val="en-US" w:eastAsia="zh-CN"/>
                </w:rPr>
                <w:t>2400</w:t>
              </w:r>
            </w:ins>
          </w:p>
        </w:tc>
        <w:tc>
          <w:tcPr>
            <w:tcW w:w="519" w:type="pct"/>
            <w:vAlign w:val="center"/>
          </w:tcPr>
          <w:p w14:paraId="6B2EAD8C" w14:textId="0A641CE8" w:rsidR="005B1C65" w:rsidRPr="00656273" w:rsidRDefault="005B1C65" w:rsidP="005B1C65">
            <w:pPr>
              <w:pStyle w:val="TAC"/>
              <w:rPr>
                <w:ins w:id="488" w:author="Per Lindell" w:date="2020-04-03T11:31:00Z"/>
                <w:lang w:val="en-US" w:eastAsia="zh-CN"/>
              </w:rPr>
            </w:pPr>
            <w:ins w:id="489" w:author="Per Lindell" w:date="2020-04-03T11:42:00Z">
              <w:r w:rsidRPr="005B1C65">
                <w:rPr>
                  <w:lang w:val="en-US" w:eastAsia="zh-CN"/>
                </w:rPr>
                <w:t>2300</w:t>
              </w:r>
            </w:ins>
          </w:p>
        </w:tc>
        <w:tc>
          <w:tcPr>
            <w:tcW w:w="453" w:type="pct"/>
            <w:vAlign w:val="center"/>
          </w:tcPr>
          <w:p w14:paraId="78C4B1AB" w14:textId="7AE26BF5" w:rsidR="005B1C65" w:rsidRPr="00656273" w:rsidRDefault="005B1C65" w:rsidP="005B1C65">
            <w:pPr>
              <w:pStyle w:val="TAC"/>
              <w:rPr>
                <w:ins w:id="490" w:author="Per Lindell" w:date="2020-04-03T11:31:00Z"/>
                <w:lang w:val="en-US" w:eastAsia="zh-CN"/>
              </w:rPr>
            </w:pPr>
            <w:ins w:id="491" w:author="Per Lindell" w:date="2020-04-03T11:42:00Z">
              <w:r w:rsidRPr="005B1C65">
                <w:rPr>
                  <w:lang w:val="en-US" w:eastAsia="zh-CN"/>
                </w:rPr>
                <w:t>2400</w:t>
              </w:r>
            </w:ins>
          </w:p>
        </w:tc>
        <w:tc>
          <w:tcPr>
            <w:tcW w:w="498" w:type="pct"/>
            <w:vAlign w:val="center"/>
          </w:tcPr>
          <w:p w14:paraId="2CE0D6D9" w14:textId="18A3758E" w:rsidR="005B1C65" w:rsidRPr="00656273" w:rsidRDefault="005B1C65" w:rsidP="005B1C65">
            <w:pPr>
              <w:pStyle w:val="TAC"/>
              <w:rPr>
                <w:ins w:id="492" w:author="Per Lindell" w:date="2020-04-03T11:31:00Z"/>
                <w:lang w:val="en-US" w:eastAsia="zh-CN"/>
              </w:rPr>
            </w:pPr>
            <w:ins w:id="493" w:author="Per Lindell" w:date="2020-04-03T11:42:00Z">
              <w:r w:rsidRPr="005B1C65">
                <w:rPr>
                  <w:lang w:val="en-US" w:eastAsia="zh-CN"/>
                </w:rPr>
                <w:t>4600</w:t>
              </w:r>
            </w:ins>
          </w:p>
        </w:tc>
        <w:tc>
          <w:tcPr>
            <w:tcW w:w="499" w:type="pct"/>
            <w:vAlign w:val="center"/>
          </w:tcPr>
          <w:p w14:paraId="489F01B2" w14:textId="5532C306" w:rsidR="005B1C65" w:rsidRPr="00656273" w:rsidRDefault="005B1C65" w:rsidP="005B1C65">
            <w:pPr>
              <w:pStyle w:val="TAC"/>
              <w:rPr>
                <w:ins w:id="494" w:author="Per Lindell" w:date="2020-04-03T11:31:00Z"/>
                <w:lang w:val="en-US" w:eastAsia="zh-CN"/>
              </w:rPr>
            </w:pPr>
            <w:ins w:id="495" w:author="Per Lindell" w:date="2020-04-03T11:42:00Z">
              <w:r w:rsidRPr="005B1C65">
                <w:rPr>
                  <w:lang w:val="en-US" w:eastAsia="zh-CN"/>
                </w:rPr>
                <w:t>4800</w:t>
              </w:r>
            </w:ins>
          </w:p>
        </w:tc>
        <w:tc>
          <w:tcPr>
            <w:tcW w:w="498" w:type="pct"/>
            <w:vAlign w:val="center"/>
          </w:tcPr>
          <w:p w14:paraId="1710F2B7" w14:textId="5D94C837" w:rsidR="005B1C65" w:rsidRPr="00656273" w:rsidRDefault="005B1C65" w:rsidP="005B1C65">
            <w:pPr>
              <w:pStyle w:val="TAC"/>
              <w:rPr>
                <w:ins w:id="496" w:author="Per Lindell" w:date="2020-04-03T11:31:00Z"/>
                <w:lang w:val="en-US" w:eastAsia="zh-CN"/>
              </w:rPr>
            </w:pPr>
            <w:ins w:id="497" w:author="Per Lindell" w:date="2020-04-03T11:42:00Z">
              <w:r w:rsidRPr="005B1C65">
                <w:rPr>
                  <w:lang w:val="en-US" w:eastAsia="zh-CN"/>
                </w:rPr>
                <w:t>6900</w:t>
              </w:r>
            </w:ins>
          </w:p>
        </w:tc>
        <w:tc>
          <w:tcPr>
            <w:tcW w:w="453" w:type="pct"/>
            <w:vAlign w:val="center"/>
          </w:tcPr>
          <w:p w14:paraId="003C2349" w14:textId="212DD99F" w:rsidR="005B1C65" w:rsidRPr="00656273" w:rsidRDefault="005B1C65" w:rsidP="005B1C65">
            <w:pPr>
              <w:pStyle w:val="TAC"/>
              <w:rPr>
                <w:ins w:id="498" w:author="Per Lindell" w:date="2020-04-03T11:31:00Z"/>
                <w:lang w:val="en-US" w:eastAsia="zh-CN"/>
              </w:rPr>
            </w:pPr>
            <w:ins w:id="499" w:author="Per Lindell" w:date="2020-04-03T11:42:00Z">
              <w:r w:rsidRPr="005B1C65">
                <w:rPr>
                  <w:lang w:val="en-US" w:eastAsia="zh-CN"/>
                </w:rPr>
                <w:t>7200</w:t>
              </w:r>
            </w:ins>
          </w:p>
        </w:tc>
        <w:tc>
          <w:tcPr>
            <w:tcW w:w="408" w:type="pct"/>
            <w:vAlign w:val="center"/>
          </w:tcPr>
          <w:p w14:paraId="1E2261F7" w14:textId="6CE53D43" w:rsidR="005B1C65" w:rsidRPr="0041130C" w:rsidRDefault="005B1C65" w:rsidP="005B1C65">
            <w:pPr>
              <w:keepNext/>
              <w:keepLines/>
              <w:spacing w:after="0"/>
              <w:jc w:val="center"/>
              <w:rPr>
                <w:ins w:id="500" w:author="Per Lindell" w:date="2020-04-03T11:31:00Z"/>
                <w:rFonts w:ascii="Arial" w:hAnsi="Arial"/>
                <w:sz w:val="18"/>
                <w:lang w:val="en-US" w:eastAsia="zh-CN"/>
              </w:rPr>
            </w:pPr>
            <w:ins w:id="501" w:author="Per Lindell" w:date="2020-04-03T11:42:00Z">
              <w:r w:rsidRPr="005B1C65">
                <w:rPr>
                  <w:rFonts w:ascii="Arial" w:hAnsi="Arial"/>
                  <w:sz w:val="18"/>
                  <w:lang w:val="en-US" w:eastAsia="zh-CN"/>
                </w:rPr>
                <w:t>9200</w:t>
              </w:r>
            </w:ins>
          </w:p>
        </w:tc>
        <w:tc>
          <w:tcPr>
            <w:tcW w:w="450" w:type="pct"/>
            <w:vAlign w:val="center"/>
          </w:tcPr>
          <w:p w14:paraId="28150E49" w14:textId="1CE8A55B" w:rsidR="005B1C65" w:rsidRPr="0041130C" w:rsidRDefault="005B1C65" w:rsidP="005B1C65">
            <w:pPr>
              <w:keepNext/>
              <w:keepLines/>
              <w:spacing w:after="0"/>
              <w:jc w:val="center"/>
              <w:rPr>
                <w:ins w:id="502" w:author="Per Lindell" w:date="2020-04-03T11:31:00Z"/>
                <w:rFonts w:ascii="Arial" w:hAnsi="Arial"/>
                <w:sz w:val="18"/>
                <w:lang w:val="en-US" w:eastAsia="zh-CN"/>
              </w:rPr>
            </w:pPr>
            <w:ins w:id="503" w:author="Per Lindell" w:date="2020-04-03T11:42:00Z">
              <w:r w:rsidRPr="005B1C65">
                <w:rPr>
                  <w:rFonts w:ascii="Arial" w:hAnsi="Arial"/>
                  <w:sz w:val="18"/>
                  <w:lang w:val="en-US" w:eastAsia="zh-CN"/>
                </w:rPr>
                <w:t>9600</w:t>
              </w:r>
            </w:ins>
          </w:p>
        </w:tc>
      </w:tr>
      <w:tr w:rsidR="00A7028F" w14:paraId="615F24B3" w14:textId="77777777" w:rsidTr="00A7028F">
        <w:trPr>
          <w:trHeight w:val="169"/>
          <w:jc w:val="center"/>
          <w:ins w:id="504" w:author="Per Lindell" w:date="2020-04-03T11:31:00Z"/>
        </w:trPr>
        <w:tc>
          <w:tcPr>
            <w:tcW w:w="369" w:type="pct"/>
            <w:vAlign w:val="center"/>
            <w:hideMark/>
          </w:tcPr>
          <w:p w14:paraId="6CFE449B" w14:textId="77777777" w:rsidR="00A7028F" w:rsidRPr="00887006" w:rsidRDefault="00A7028F" w:rsidP="00485BA2">
            <w:pPr>
              <w:pStyle w:val="TAC"/>
              <w:rPr>
                <w:ins w:id="505" w:author="Per Lindell" w:date="2020-04-03T11:31:00Z"/>
                <w:lang w:val="en-US" w:eastAsia="zh-CN"/>
              </w:rPr>
            </w:pPr>
            <w:ins w:id="506" w:author="Per Lindell" w:date="2020-04-03T11:31:00Z">
              <w:r>
                <w:rPr>
                  <w:lang w:val="en-US" w:eastAsia="zh-CN"/>
                </w:rPr>
                <w:t>n7</w:t>
              </w:r>
              <w:r w:rsidRPr="00887006">
                <w:rPr>
                  <w:rFonts w:hint="eastAsia"/>
                  <w:lang w:val="en-US" w:eastAsia="zh-CN"/>
                </w:rPr>
                <w:t>8</w:t>
              </w:r>
            </w:ins>
          </w:p>
        </w:tc>
        <w:tc>
          <w:tcPr>
            <w:tcW w:w="421" w:type="pct"/>
            <w:vAlign w:val="center"/>
            <w:hideMark/>
          </w:tcPr>
          <w:p w14:paraId="719ADA34" w14:textId="77777777" w:rsidR="00A7028F" w:rsidRPr="00656273" w:rsidRDefault="00A7028F" w:rsidP="00485BA2">
            <w:pPr>
              <w:pStyle w:val="TAC"/>
              <w:rPr>
                <w:ins w:id="507" w:author="Per Lindell" w:date="2020-04-03T11:31:00Z"/>
                <w:lang w:val="en-US" w:eastAsia="zh-CN"/>
              </w:rPr>
            </w:pPr>
            <w:ins w:id="508" w:author="Per Lindell" w:date="2020-04-03T11:31:00Z">
              <w:r w:rsidRPr="00656273">
                <w:rPr>
                  <w:lang w:val="en-US" w:eastAsia="zh-CN"/>
                </w:rPr>
                <w:t>3300</w:t>
              </w:r>
            </w:ins>
          </w:p>
        </w:tc>
        <w:tc>
          <w:tcPr>
            <w:tcW w:w="432" w:type="pct"/>
            <w:vAlign w:val="center"/>
            <w:hideMark/>
          </w:tcPr>
          <w:p w14:paraId="5CB1EC4F" w14:textId="77777777" w:rsidR="00A7028F" w:rsidRPr="00656273" w:rsidRDefault="00A7028F" w:rsidP="00485BA2">
            <w:pPr>
              <w:pStyle w:val="TAC"/>
              <w:rPr>
                <w:ins w:id="509" w:author="Per Lindell" w:date="2020-04-03T11:31:00Z"/>
                <w:lang w:val="en-US" w:eastAsia="zh-CN"/>
              </w:rPr>
            </w:pPr>
            <w:ins w:id="510" w:author="Per Lindell" w:date="2020-04-03T11:31:00Z">
              <w:r w:rsidRPr="00656273">
                <w:rPr>
                  <w:lang w:val="en-US" w:eastAsia="zh-CN"/>
                </w:rPr>
                <w:t>3800</w:t>
              </w:r>
            </w:ins>
          </w:p>
        </w:tc>
        <w:tc>
          <w:tcPr>
            <w:tcW w:w="519" w:type="pct"/>
            <w:vAlign w:val="center"/>
            <w:hideMark/>
          </w:tcPr>
          <w:p w14:paraId="30C37070" w14:textId="77777777" w:rsidR="00A7028F" w:rsidRPr="00656273" w:rsidRDefault="00A7028F" w:rsidP="00485BA2">
            <w:pPr>
              <w:pStyle w:val="TAC"/>
              <w:rPr>
                <w:ins w:id="511" w:author="Per Lindell" w:date="2020-04-03T11:31:00Z"/>
                <w:lang w:val="en-US" w:eastAsia="zh-CN"/>
              </w:rPr>
            </w:pPr>
            <w:ins w:id="512" w:author="Per Lindell" w:date="2020-04-03T11:31:00Z">
              <w:r w:rsidRPr="00656273">
                <w:rPr>
                  <w:lang w:val="en-US" w:eastAsia="zh-CN"/>
                </w:rPr>
                <w:t>3300</w:t>
              </w:r>
            </w:ins>
          </w:p>
        </w:tc>
        <w:tc>
          <w:tcPr>
            <w:tcW w:w="453" w:type="pct"/>
            <w:vAlign w:val="center"/>
            <w:hideMark/>
          </w:tcPr>
          <w:p w14:paraId="54BD3514" w14:textId="77777777" w:rsidR="00A7028F" w:rsidRPr="00656273" w:rsidRDefault="00A7028F" w:rsidP="00485BA2">
            <w:pPr>
              <w:pStyle w:val="TAC"/>
              <w:rPr>
                <w:ins w:id="513" w:author="Per Lindell" w:date="2020-04-03T11:31:00Z"/>
                <w:lang w:val="en-US" w:eastAsia="zh-CN"/>
              </w:rPr>
            </w:pPr>
            <w:ins w:id="514" w:author="Per Lindell" w:date="2020-04-03T11:31:00Z">
              <w:r w:rsidRPr="00656273">
                <w:rPr>
                  <w:lang w:val="en-US" w:eastAsia="zh-CN"/>
                </w:rPr>
                <w:t>3800</w:t>
              </w:r>
            </w:ins>
          </w:p>
        </w:tc>
        <w:tc>
          <w:tcPr>
            <w:tcW w:w="498" w:type="pct"/>
            <w:vAlign w:val="center"/>
            <w:hideMark/>
          </w:tcPr>
          <w:p w14:paraId="79AA2989" w14:textId="77777777" w:rsidR="00A7028F" w:rsidRPr="00656273" w:rsidRDefault="00A7028F" w:rsidP="00485BA2">
            <w:pPr>
              <w:pStyle w:val="TAC"/>
              <w:rPr>
                <w:ins w:id="515" w:author="Per Lindell" w:date="2020-04-03T11:31:00Z"/>
                <w:lang w:val="en-US" w:eastAsia="zh-CN"/>
              </w:rPr>
            </w:pPr>
            <w:ins w:id="516" w:author="Per Lindell" w:date="2020-04-03T11:31:00Z">
              <w:r w:rsidRPr="00656273">
                <w:rPr>
                  <w:lang w:val="en-US" w:eastAsia="zh-CN"/>
                </w:rPr>
                <w:t>6600</w:t>
              </w:r>
            </w:ins>
          </w:p>
        </w:tc>
        <w:tc>
          <w:tcPr>
            <w:tcW w:w="499" w:type="pct"/>
            <w:vAlign w:val="center"/>
            <w:hideMark/>
          </w:tcPr>
          <w:p w14:paraId="100874D8" w14:textId="77777777" w:rsidR="00A7028F" w:rsidRPr="00656273" w:rsidRDefault="00A7028F" w:rsidP="00485BA2">
            <w:pPr>
              <w:pStyle w:val="TAC"/>
              <w:rPr>
                <w:ins w:id="517" w:author="Per Lindell" w:date="2020-04-03T11:31:00Z"/>
                <w:lang w:val="en-US" w:eastAsia="zh-CN"/>
              </w:rPr>
            </w:pPr>
            <w:ins w:id="518" w:author="Per Lindell" w:date="2020-04-03T11:31:00Z">
              <w:r w:rsidRPr="00656273">
                <w:rPr>
                  <w:lang w:val="en-US" w:eastAsia="zh-CN"/>
                </w:rPr>
                <w:t>7600</w:t>
              </w:r>
            </w:ins>
          </w:p>
        </w:tc>
        <w:tc>
          <w:tcPr>
            <w:tcW w:w="498" w:type="pct"/>
            <w:vAlign w:val="center"/>
            <w:hideMark/>
          </w:tcPr>
          <w:p w14:paraId="2F77308D" w14:textId="77777777" w:rsidR="00A7028F" w:rsidRPr="00656273" w:rsidRDefault="00A7028F" w:rsidP="00485BA2">
            <w:pPr>
              <w:pStyle w:val="TAC"/>
              <w:rPr>
                <w:ins w:id="519" w:author="Per Lindell" w:date="2020-04-03T11:31:00Z"/>
                <w:lang w:val="en-US" w:eastAsia="zh-CN"/>
              </w:rPr>
            </w:pPr>
            <w:ins w:id="520" w:author="Per Lindell" w:date="2020-04-03T11:31:00Z">
              <w:r w:rsidRPr="00656273">
                <w:rPr>
                  <w:lang w:val="en-US" w:eastAsia="zh-CN"/>
                </w:rPr>
                <w:t>9900</w:t>
              </w:r>
            </w:ins>
          </w:p>
        </w:tc>
        <w:tc>
          <w:tcPr>
            <w:tcW w:w="453" w:type="pct"/>
            <w:vAlign w:val="center"/>
            <w:hideMark/>
          </w:tcPr>
          <w:p w14:paraId="0A8E5FE7" w14:textId="77777777" w:rsidR="00A7028F" w:rsidRPr="00656273" w:rsidRDefault="00A7028F" w:rsidP="00485BA2">
            <w:pPr>
              <w:pStyle w:val="TAC"/>
              <w:rPr>
                <w:ins w:id="521" w:author="Per Lindell" w:date="2020-04-03T11:31:00Z"/>
                <w:lang w:val="en-US" w:eastAsia="zh-CN"/>
              </w:rPr>
            </w:pPr>
            <w:ins w:id="522" w:author="Per Lindell" w:date="2020-04-03T11:31:00Z">
              <w:r w:rsidRPr="00656273">
                <w:rPr>
                  <w:lang w:val="en-US" w:eastAsia="zh-CN"/>
                </w:rPr>
                <w:t>11400</w:t>
              </w:r>
            </w:ins>
          </w:p>
        </w:tc>
        <w:tc>
          <w:tcPr>
            <w:tcW w:w="408" w:type="pct"/>
            <w:vAlign w:val="center"/>
          </w:tcPr>
          <w:p w14:paraId="1301C9C2" w14:textId="77777777" w:rsidR="00A7028F" w:rsidRPr="0063546C" w:rsidRDefault="00A7028F" w:rsidP="00485BA2">
            <w:pPr>
              <w:keepNext/>
              <w:keepLines/>
              <w:spacing w:after="0"/>
              <w:jc w:val="center"/>
              <w:rPr>
                <w:ins w:id="523" w:author="Per Lindell" w:date="2020-04-03T11:31:00Z"/>
                <w:rFonts w:ascii="Arial" w:hAnsi="Arial"/>
                <w:sz w:val="18"/>
                <w:lang w:val="en-US" w:eastAsia="zh-CN"/>
              </w:rPr>
            </w:pPr>
            <w:ins w:id="524" w:author="Per Lindell" w:date="2020-04-03T11:31:00Z">
              <w:r w:rsidRPr="0063546C">
                <w:rPr>
                  <w:rFonts w:ascii="Arial" w:hAnsi="Arial"/>
                  <w:sz w:val="18"/>
                  <w:lang w:val="en-US" w:eastAsia="zh-CN"/>
                </w:rPr>
                <w:t>13200</w:t>
              </w:r>
            </w:ins>
          </w:p>
        </w:tc>
        <w:tc>
          <w:tcPr>
            <w:tcW w:w="450" w:type="pct"/>
            <w:vAlign w:val="center"/>
          </w:tcPr>
          <w:p w14:paraId="46A5CABA" w14:textId="77777777" w:rsidR="00A7028F" w:rsidRPr="0063546C" w:rsidRDefault="00A7028F" w:rsidP="00485BA2">
            <w:pPr>
              <w:keepNext/>
              <w:keepLines/>
              <w:spacing w:after="0"/>
              <w:jc w:val="center"/>
              <w:rPr>
                <w:ins w:id="525" w:author="Per Lindell" w:date="2020-04-03T11:31:00Z"/>
                <w:rFonts w:ascii="Arial" w:hAnsi="Arial"/>
                <w:sz w:val="18"/>
                <w:lang w:val="en-US" w:eastAsia="zh-CN"/>
              </w:rPr>
            </w:pPr>
            <w:ins w:id="526" w:author="Per Lindell" w:date="2020-04-03T11:31:00Z">
              <w:r w:rsidRPr="0063546C">
                <w:rPr>
                  <w:rFonts w:ascii="Arial" w:hAnsi="Arial"/>
                  <w:sz w:val="18"/>
                  <w:lang w:val="en-US" w:eastAsia="zh-CN"/>
                </w:rPr>
                <w:t>15200</w:t>
              </w:r>
            </w:ins>
          </w:p>
        </w:tc>
      </w:tr>
    </w:tbl>
    <w:p w14:paraId="1A0FCCC8" w14:textId="77777777" w:rsidR="00A7028F" w:rsidRDefault="00A7028F" w:rsidP="00A7028F">
      <w:pPr>
        <w:rPr>
          <w:ins w:id="527" w:author="Per Lindell" w:date="2020-04-03T11:31:00Z"/>
          <w:lang w:val="en-US" w:eastAsia="zh-CN"/>
        </w:rPr>
      </w:pPr>
    </w:p>
    <w:p w14:paraId="6B2FE1C1" w14:textId="659FBC73" w:rsidR="00A7028F" w:rsidRDefault="00A7028F" w:rsidP="00A7028F">
      <w:pPr>
        <w:rPr>
          <w:ins w:id="528" w:author="Per Lindell" w:date="2020-04-03T11:31:00Z"/>
          <w:lang w:eastAsia="zh-CN"/>
        </w:rPr>
      </w:pPr>
      <w:ins w:id="529"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ins w:id="530" w:author="Per Lindell" w:date="2020-04-03T11:50:00Z">
        <w:r w:rsidR="0063546C">
          <w:rPr>
            <w:color w:val="000000"/>
          </w:rPr>
          <w:t>3</w:t>
        </w:r>
        <w:r w:rsidR="0063546C" w:rsidRPr="0063546C">
          <w:rPr>
            <w:color w:val="000000"/>
            <w:vertAlign w:val="superscript"/>
          </w:rPr>
          <w:t>rd</w:t>
        </w:r>
        <w:r w:rsidR="0063546C">
          <w:rPr>
            <w:color w:val="000000"/>
          </w:rPr>
          <w:t xml:space="preserve"> harmonic DL mixing from band n28 UL will affect band n40 DL</w:t>
        </w:r>
      </w:ins>
      <w:ins w:id="531" w:author="Per Lindell" w:date="2020-04-03T11:31:00Z">
        <w:r w:rsidRPr="00050EB8">
          <w:rPr>
            <w:color w:val="000000"/>
            <w:lang w:eastAsia="zh-CN"/>
          </w:rPr>
          <w:t>.</w:t>
        </w:r>
      </w:ins>
    </w:p>
    <w:p w14:paraId="3F5F38A9" w14:textId="77777777" w:rsidR="00C148EB" w:rsidRPr="00050EB8" w:rsidRDefault="00C148EB" w:rsidP="00C148EB">
      <w:pPr>
        <w:pStyle w:val="TH"/>
        <w:rPr>
          <w:ins w:id="532" w:author="Per Lindell" w:date="2019-09-26T10:42:00Z"/>
          <w:lang w:eastAsia="zh-CN"/>
        </w:rPr>
      </w:pPr>
      <w:ins w:id="533"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53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535"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536"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537"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538"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539"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540" w:author="Per Lindell" w:date="2019-09-26T10:42:00Z"/>
                <w:rFonts w:ascii="Arial" w:hAnsi="Arial"/>
                <w:b/>
                <w:sz w:val="18"/>
                <w:lang w:val="en-US" w:eastAsia="ja-JP"/>
              </w:rPr>
            </w:pPr>
            <w:ins w:id="541"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542" w:author="Per Lindell" w:date="2019-09-26T10:42:00Z"/>
                <w:rFonts w:ascii="Arial" w:hAnsi="Arial"/>
                <w:sz w:val="18"/>
                <w:lang w:val="en-US" w:eastAsia="ja-JP"/>
              </w:rPr>
            </w:pPr>
            <w:ins w:id="543"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544" w:author="Per Lindell" w:date="2019-09-26T10:42:00Z"/>
                <w:rFonts w:ascii="Arial" w:hAnsi="Arial"/>
                <w:b/>
                <w:sz w:val="18"/>
                <w:lang w:val="en-US" w:eastAsia="ja-JP"/>
              </w:rPr>
            </w:pPr>
            <w:ins w:id="545"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54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547" w:author="Per Lindell" w:date="2019-09-26T10:42:00Z"/>
                <w:rFonts w:ascii="Arial" w:hAnsi="Arial"/>
                <w:b/>
                <w:sz w:val="18"/>
                <w:lang w:val="en-US" w:eastAsia="ja-JP"/>
              </w:rPr>
            </w:pPr>
            <w:ins w:id="548"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549" w:author="Per Lindell" w:date="2019-09-26T10:42:00Z"/>
                <w:rFonts w:ascii="Arial" w:hAnsi="Arial"/>
                <w:b/>
                <w:sz w:val="18"/>
                <w:lang w:val="en-US" w:eastAsia="ja-JP"/>
              </w:rPr>
            </w:pPr>
            <w:ins w:id="550"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551" w:author="Per Lindell" w:date="2019-09-26T10:42:00Z"/>
                <w:lang w:eastAsia="ja-JP"/>
              </w:rPr>
            </w:pPr>
            <w:ins w:id="552"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553" w:author="Per Lindell" w:date="2019-09-26T10:42:00Z"/>
                <w:lang w:eastAsia="ja-JP"/>
              </w:rPr>
            </w:pPr>
            <w:ins w:id="554"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555" w:author="Per Lindell" w:date="2019-09-26T10:42:00Z"/>
                <w:lang w:eastAsia="ja-JP"/>
              </w:rPr>
            </w:pPr>
            <w:ins w:id="556"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557" w:author="Per Lindell" w:date="2019-09-26T10:42:00Z"/>
                <w:lang w:eastAsia="ja-JP"/>
              </w:rPr>
            </w:pPr>
            <w:ins w:id="558"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559" w:author="Per Lindell" w:date="2019-09-26T10:42:00Z"/>
                <w:lang w:eastAsia="ja-JP"/>
              </w:rPr>
            </w:pPr>
            <w:ins w:id="560"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561" w:author="Per Lindell" w:date="2019-09-26T10:42:00Z"/>
                <w:lang w:eastAsia="ja-JP"/>
              </w:rPr>
            </w:pPr>
            <w:ins w:id="562"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563" w:author="Per Lindell" w:date="2019-09-26T10:42:00Z"/>
                <w:lang w:eastAsia="ja-JP"/>
              </w:rPr>
            </w:pPr>
            <w:ins w:id="564"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565" w:author="Per Lindell" w:date="2019-09-26T10:42:00Z"/>
                <w:lang w:eastAsia="ja-JP"/>
              </w:rPr>
            </w:pPr>
            <w:ins w:id="566"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567" w:author="Per Lindell" w:date="2019-09-26T10:42:00Z"/>
                <w:lang w:eastAsia="ja-JP"/>
              </w:rPr>
            </w:pPr>
            <w:ins w:id="568" w:author="Per Lindell" w:date="2019-09-26T10:42:00Z">
              <w:r>
                <w:rPr>
                  <w:lang w:eastAsia="ja-JP"/>
                </w:rPr>
                <w:t>DL High Band Edge</w:t>
              </w:r>
            </w:ins>
          </w:p>
        </w:tc>
      </w:tr>
      <w:tr w:rsidR="0063546C" w14:paraId="3D5496B4" w14:textId="77777777" w:rsidTr="0063546C">
        <w:trPr>
          <w:trHeight w:val="249"/>
          <w:jc w:val="center"/>
          <w:ins w:id="569"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6C0C12D5" w:rsidR="0063546C" w:rsidRPr="00887006" w:rsidRDefault="0063546C" w:rsidP="0063546C">
            <w:pPr>
              <w:pStyle w:val="TAC"/>
              <w:rPr>
                <w:ins w:id="570" w:author="Per Lindell" w:date="2019-09-26T10:42:00Z"/>
                <w:lang w:val="en-US" w:eastAsia="zh-CN"/>
              </w:rPr>
            </w:pPr>
            <w:ins w:id="571" w:author="Per Lindell" w:date="2020-04-03T11:47: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660518DA" w:rsidR="0063546C" w:rsidRPr="00656273" w:rsidRDefault="0063546C" w:rsidP="0063546C">
            <w:pPr>
              <w:pStyle w:val="TAC"/>
              <w:rPr>
                <w:ins w:id="572" w:author="Per Lindell" w:date="2019-09-26T10:42:00Z"/>
                <w:lang w:val="en-US" w:eastAsia="zh-CN"/>
              </w:rPr>
            </w:pPr>
            <w:ins w:id="573" w:author="Per Lindell" w:date="2020-04-03T11:48:00Z">
              <w:r w:rsidRPr="0063546C">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0266446D" w:rsidR="0063546C" w:rsidRPr="00656273" w:rsidRDefault="0063546C" w:rsidP="0063546C">
            <w:pPr>
              <w:pStyle w:val="TAC"/>
              <w:rPr>
                <w:ins w:id="574" w:author="Per Lindell" w:date="2019-09-26T10:42:00Z"/>
                <w:lang w:val="en-US" w:eastAsia="zh-CN"/>
              </w:rPr>
            </w:pPr>
            <w:ins w:id="575" w:author="Per Lindell" w:date="2020-04-03T11:48:00Z">
              <w:r w:rsidRPr="0063546C">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63546C" w:rsidRPr="00656273" w:rsidRDefault="0063546C" w:rsidP="0063546C">
            <w:pPr>
              <w:pStyle w:val="TAC"/>
              <w:rPr>
                <w:ins w:id="576" w:author="Per Lindell" w:date="2019-09-26T10:42:00Z"/>
                <w:lang w:val="en-US" w:eastAsia="zh-CN"/>
              </w:rPr>
            </w:pPr>
            <w:ins w:id="577"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63546C" w:rsidRPr="00656273" w:rsidRDefault="0063546C" w:rsidP="0063546C">
            <w:pPr>
              <w:pStyle w:val="TAC"/>
              <w:rPr>
                <w:ins w:id="578" w:author="Per Lindell" w:date="2019-09-26T10:42:00Z"/>
                <w:lang w:val="en-US" w:eastAsia="zh-CN"/>
              </w:rPr>
            </w:pPr>
            <w:ins w:id="579"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15A2D0CA" w:rsidR="0063546C" w:rsidRPr="00656273" w:rsidRDefault="0063546C" w:rsidP="0063546C">
            <w:pPr>
              <w:pStyle w:val="TAC"/>
              <w:rPr>
                <w:ins w:id="580" w:author="Per Lindell" w:date="2019-09-26T10:42:00Z"/>
                <w:lang w:val="en-US" w:eastAsia="zh-CN"/>
              </w:rPr>
            </w:pPr>
            <w:ins w:id="581" w:author="Per Lindell" w:date="2020-04-03T11:49:00Z">
              <w:r w:rsidRPr="0063546C">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3CDC5C20" w:rsidR="0063546C" w:rsidRPr="00656273" w:rsidRDefault="0063546C" w:rsidP="0063546C">
            <w:pPr>
              <w:pStyle w:val="TAC"/>
              <w:rPr>
                <w:ins w:id="582" w:author="Per Lindell" w:date="2019-09-26T10:42:00Z"/>
                <w:lang w:val="en-US" w:eastAsia="zh-CN"/>
              </w:rPr>
            </w:pPr>
            <w:ins w:id="583" w:author="Per Lindell" w:date="2020-04-03T11:49:00Z">
              <w:r w:rsidRPr="0063546C">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81B5CAF" w:rsidR="0063546C" w:rsidRPr="00656273" w:rsidRDefault="0063546C" w:rsidP="0063546C">
            <w:pPr>
              <w:pStyle w:val="TAC"/>
              <w:rPr>
                <w:ins w:id="584" w:author="Per Lindell" w:date="2019-09-26T10:42:00Z"/>
                <w:lang w:val="en-US" w:eastAsia="zh-CN"/>
              </w:rPr>
            </w:pPr>
            <w:ins w:id="585" w:author="Per Lindell" w:date="2020-04-03T11:49:00Z">
              <w:r w:rsidRPr="0063546C">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6D228DAA" w:rsidR="0063546C" w:rsidRPr="00656273" w:rsidRDefault="0063546C" w:rsidP="0063546C">
            <w:pPr>
              <w:pStyle w:val="TAC"/>
              <w:rPr>
                <w:ins w:id="586" w:author="Per Lindell" w:date="2019-09-26T10:42:00Z"/>
                <w:lang w:val="en-US" w:eastAsia="zh-CN"/>
              </w:rPr>
            </w:pPr>
            <w:ins w:id="587" w:author="Per Lindell" w:date="2020-04-03T11:49:00Z">
              <w:r w:rsidRPr="0063546C">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5C457C3" w:rsidR="0063546C" w:rsidRPr="0063546C" w:rsidRDefault="0063546C" w:rsidP="0063546C">
            <w:pPr>
              <w:keepNext/>
              <w:keepLines/>
              <w:spacing w:after="0"/>
              <w:jc w:val="center"/>
              <w:rPr>
                <w:ins w:id="588" w:author="Per Lindell" w:date="2019-09-26T10:42:00Z"/>
                <w:rFonts w:ascii="Arial" w:hAnsi="Arial"/>
                <w:sz w:val="18"/>
                <w:lang w:val="en-US" w:eastAsia="zh-CN"/>
              </w:rPr>
            </w:pPr>
            <w:ins w:id="589" w:author="Per Lindell" w:date="2020-04-03T11:50:00Z">
              <w:r w:rsidRPr="0063546C">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6EBDA404" w:rsidR="0063546C" w:rsidRPr="0063546C" w:rsidRDefault="0063546C" w:rsidP="0063546C">
            <w:pPr>
              <w:keepNext/>
              <w:keepLines/>
              <w:spacing w:after="0"/>
              <w:jc w:val="center"/>
              <w:rPr>
                <w:ins w:id="590" w:author="Per Lindell" w:date="2019-09-26T10:42:00Z"/>
                <w:rFonts w:ascii="Arial" w:hAnsi="Arial"/>
                <w:sz w:val="18"/>
                <w:lang w:val="en-US" w:eastAsia="zh-CN"/>
              </w:rPr>
            </w:pPr>
            <w:ins w:id="591" w:author="Per Lindell" w:date="2020-04-03T11:50:00Z">
              <w:r w:rsidRPr="0063546C">
                <w:rPr>
                  <w:rFonts w:ascii="Arial" w:hAnsi="Arial"/>
                  <w:sz w:val="18"/>
                  <w:lang w:val="en-US" w:eastAsia="zh-CN"/>
                </w:rPr>
                <w:t>3212</w:t>
              </w:r>
            </w:ins>
          </w:p>
        </w:tc>
      </w:tr>
      <w:tr w:rsidR="005B1C65" w14:paraId="7573E3F3" w14:textId="77777777" w:rsidTr="00095087">
        <w:trPr>
          <w:trHeight w:val="169"/>
          <w:jc w:val="center"/>
          <w:ins w:id="592"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6BA06170" w:rsidR="005B1C65" w:rsidRPr="00887006" w:rsidRDefault="005B1C65" w:rsidP="005B1C65">
            <w:pPr>
              <w:pStyle w:val="TAC"/>
              <w:rPr>
                <w:ins w:id="593" w:author="Per Lindell" w:date="2019-09-26T10:42:00Z"/>
                <w:lang w:val="en-US" w:eastAsia="zh-CN"/>
              </w:rPr>
            </w:pPr>
            <w:ins w:id="594" w:author="Per Lindell" w:date="2020-04-03T11:14:00Z">
              <w:r>
                <w:rPr>
                  <w:lang w:val="en-US" w:eastAsia="zh-CN"/>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49A2E8C5" w:rsidR="005B1C65" w:rsidRPr="00656273" w:rsidRDefault="005B1C65" w:rsidP="005B1C65">
            <w:pPr>
              <w:pStyle w:val="TAC"/>
              <w:rPr>
                <w:ins w:id="595" w:author="Per Lindell" w:date="2019-09-26T10:42:00Z"/>
                <w:lang w:val="en-US" w:eastAsia="zh-CN"/>
              </w:rPr>
            </w:pPr>
            <w:ins w:id="596" w:author="Per Lindell" w:date="2020-04-03T11:42:00Z">
              <w:r w:rsidRPr="005B1C65">
                <w:rPr>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6FABCAE5" w:rsidR="005B1C65" w:rsidRPr="00656273" w:rsidRDefault="005B1C65" w:rsidP="005B1C65">
            <w:pPr>
              <w:pStyle w:val="TAC"/>
              <w:rPr>
                <w:ins w:id="597" w:author="Per Lindell" w:date="2019-09-26T10:42:00Z"/>
                <w:lang w:val="en-US" w:eastAsia="zh-CN"/>
              </w:rPr>
            </w:pPr>
            <w:ins w:id="598" w:author="Per Lindell" w:date="2020-04-03T11:42:00Z">
              <w:r w:rsidRPr="005B1C65">
                <w:rPr>
                  <w:lang w:val="en-US" w:eastAsia="zh-CN"/>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35428A4F" w:rsidR="005B1C65" w:rsidRPr="00656273" w:rsidRDefault="005B1C65" w:rsidP="005B1C65">
            <w:pPr>
              <w:pStyle w:val="TAC"/>
              <w:rPr>
                <w:ins w:id="599" w:author="Per Lindell" w:date="2019-09-26T10:42:00Z"/>
                <w:lang w:val="en-US" w:eastAsia="zh-CN"/>
              </w:rPr>
            </w:pPr>
            <w:ins w:id="600" w:author="Per Lindell" w:date="2020-04-03T11:42:00Z">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043FEAF9" w:rsidR="005B1C65" w:rsidRPr="00656273" w:rsidRDefault="005B1C65" w:rsidP="005B1C65">
            <w:pPr>
              <w:pStyle w:val="TAC"/>
              <w:rPr>
                <w:ins w:id="601" w:author="Per Lindell" w:date="2019-09-26T10:42:00Z"/>
                <w:lang w:val="en-US" w:eastAsia="zh-CN"/>
              </w:rPr>
            </w:pPr>
            <w:ins w:id="602" w:author="Per Lindell" w:date="2020-04-03T11:42:00Z">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047C5679" w:rsidR="005B1C65" w:rsidRPr="00656273" w:rsidRDefault="005B1C65" w:rsidP="005B1C65">
            <w:pPr>
              <w:pStyle w:val="TAC"/>
              <w:rPr>
                <w:ins w:id="603" w:author="Per Lindell" w:date="2019-09-26T10:42:00Z"/>
                <w:lang w:val="en-US" w:eastAsia="zh-CN"/>
              </w:rPr>
            </w:pPr>
            <w:ins w:id="604" w:author="Per Lindell" w:date="2020-04-03T11:42:00Z">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06AFDC9C" w:rsidR="005B1C65" w:rsidRPr="00656273" w:rsidRDefault="005B1C65" w:rsidP="005B1C65">
            <w:pPr>
              <w:pStyle w:val="TAC"/>
              <w:rPr>
                <w:ins w:id="605" w:author="Per Lindell" w:date="2019-09-26T10:42:00Z"/>
                <w:lang w:val="en-US" w:eastAsia="zh-CN"/>
              </w:rPr>
            </w:pPr>
            <w:ins w:id="606" w:author="Per Lindell" w:date="2020-04-03T11:42:00Z">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0A2CF46C" w:rsidR="005B1C65" w:rsidRPr="00656273" w:rsidRDefault="005B1C65" w:rsidP="005B1C65">
            <w:pPr>
              <w:pStyle w:val="TAC"/>
              <w:rPr>
                <w:ins w:id="607" w:author="Per Lindell" w:date="2019-09-26T10:42:00Z"/>
                <w:lang w:val="en-US" w:eastAsia="zh-CN"/>
              </w:rPr>
            </w:pPr>
            <w:ins w:id="608" w:author="Per Lindell" w:date="2020-04-03T11:42:00Z">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77FAE1C7" w:rsidR="005B1C65" w:rsidRPr="00656273" w:rsidRDefault="005B1C65" w:rsidP="005B1C65">
            <w:pPr>
              <w:pStyle w:val="TAC"/>
              <w:rPr>
                <w:ins w:id="609" w:author="Per Lindell" w:date="2019-09-26T10:42:00Z"/>
                <w:lang w:val="en-US" w:eastAsia="zh-CN"/>
              </w:rPr>
            </w:pPr>
            <w:ins w:id="610" w:author="Per Lindell" w:date="2020-04-03T11:42:00Z">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1DFDA363" w:rsidR="005B1C65" w:rsidRPr="0047585A" w:rsidRDefault="005B1C65" w:rsidP="005B1C65">
            <w:pPr>
              <w:keepNext/>
              <w:keepLines/>
              <w:spacing w:after="0"/>
              <w:jc w:val="center"/>
              <w:rPr>
                <w:ins w:id="611" w:author="Per Lindell" w:date="2019-09-26T10:42:00Z"/>
                <w:rFonts w:ascii="Arial" w:hAnsi="Arial"/>
                <w:sz w:val="18"/>
                <w:lang w:val="en-US" w:eastAsia="zh-CN"/>
              </w:rPr>
            </w:pPr>
            <w:ins w:id="612" w:author="Per Lindell" w:date="2020-04-03T11:42:00Z">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79E7078F" w:rsidR="005B1C65" w:rsidRPr="0047585A" w:rsidRDefault="005B1C65" w:rsidP="005B1C65">
            <w:pPr>
              <w:keepNext/>
              <w:keepLines/>
              <w:spacing w:after="0"/>
              <w:jc w:val="center"/>
              <w:rPr>
                <w:ins w:id="613" w:author="Per Lindell" w:date="2019-09-26T10:42:00Z"/>
                <w:rFonts w:ascii="Arial" w:hAnsi="Arial"/>
                <w:sz w:val="18"/>
                <w:lang w:val="en-US" w:eastAsia="zh-CN"/>
              </w:rPr>
            </w:pPr>
            <w:ins w:id="614" w:author="Per Lindell" w:date="2020-04-03T11:42:00Z">
              <w:r w:rsidRPr="005B1C65">
                <w:rPr>
                  <w:rFonts w:ascii="Arial" w:hAnsi="Arial"/>
                  <w:sz w:val="18"/>
                  <w:lang w:val="en-US" w:eastAsia="zh-CN"/>
                </w:rPr>
                <w:t>9600</w:t>
              </w:r>
            </w:ins>
          </w:p>
        </w:tc>
      </w:tr>
      <w:tr w:rsidR="00C148EB" w14:paraId="62D8205B" w14:textId="77777777" w:rsidTr="00C148EB">
        <w:trPr>
          <w:trHeight w:val="169"/>
          <w:jc w:val="center"/>
          <w:ins w:id="61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616" w:author="Per Lindell" w:date="2019-09-26T10:42:00Z"/>
                <w:lang w:val="en-US" w:eastAsia="zh-CN"/>
              </w:rPr>
            </w:pPr>
            <w:ins w:id="617"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618" w:author="Per Lindell" w:date="2019-09-26T10:42:00Z"/>
                <w:lang w:val="en-US" w:eastAsia="zh-CN"/>
              </w:rPr>
            </w:pPr>
            <w:ins w:id="619"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620" w:author="Per Lindell" w:date="2019-09-26T10:42:00Z"/>
                <w:lang w:val="en-US" w:eastAsia="zh-CN"/>
              </w:rPr>
            </w:pPr>
            <w:ins w:id="621"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622" w:author="Per Lindell" w:date="2019-09-26T10:42:00Z"/>
                <w:lang w:val="en-US" w:eastAsia="zh-CN"/>
              </w:rPr>
            </w:pPr>
            <w:ins w:id="623"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624" w:author="Per Lindell" w:date="2019-09-26T10:42:00Z"/>
                <w:lang w:val="en-US" w:eastAsia="zh-CN"/>
              </w:rPr>
            </w:pPr>
            <w:ins w:id="625"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626" w:author="Per Lindell" w:date="2019-09-26T10:42:00Z"/>
                <w:lang w:val="en-US" w:eastAsia="zh-CN"/>
              </w:rPr>
            </w:pPr>
            <w:ins w:id="627"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628" w:author="Per Lindell" w:date="2019-09-26T10:42:00Z"/>
                <w:lang w:val="en-US" w:eastAsia="zh-CN"/>
              </w:rPr>
            </w:pPr>
            <w:ins w:id="629"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630" w:author="Per Lindell" w:date="2019-09-26T10:42:00Z"/>
                <w:lang w:val="en-US" w:eastAsia="zh-CN"/>
              </w:rPr>
            </w:pPr>
            <w:ins w:id="631"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632" w:author="Per Lindell" w:date="2019-09-26T10:42:00Z"/>
                <w:lang w:val="en-US" w:eastAsia="zh-CN"/>
              </w:rPr>
            </w:pPr>
            <w:ins w:id="633"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Pr="0063546C" w:rsidRDefault="00C148EB" w:rsidP="00C148EB">
            <w:pPr>
              <w:keepNext/>
              <w:keepLines/>
              <w:spacing w:after="0"/>
              <w:jc w:val="center"/>
              <w:rPr>
                <w:ins w:id="634" w:author="Per Lindell" w:date="2019-09-26T10:42:00Z"/>
                <w:rFonts w:ascii="Arial" w:hAnsi="Arial"/>
                <w:sz w:val="18"/>
                <w:lang w:val="en-US" w:eastAsia="zh-CN"/>
              </w:rPr>
            </w:pPr>
            <w:ins w:id="635" w:author="Per Lindell" w:date="2019-09-26T10:49:00Z">
              <w:r w:rsidRPr="0063546C">
                <w:rPr>
                  <w:rFonts w:ascii="Arial" w:hAnsi="Arial"/>
                  <w:sz w:val="18"/>
                  <w:lang w:val="en-US" w:eastAsia="zh-CN"/>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Pr="0063546C" w:rsidRDefault="00C148EB" w:rsidP="00C148EB">
            <w:pPr>
              <w:keepNext/>
              <w:keepLines/>
              <w:spacing w:after="0"/>
              <w:jc w:val="center"/>
              <w:rPr>
                <w:ins w:id="636" w:author="Per Lindell" w:date="2019-09-26T10:42:00Z"/>
                <w:rFonts w:ascii="Arial" w:hAnsi="Arial"/>
                <w:sz w:val="18"/>
                <w:lang w:val="en-US" w:eastAsia="zh-CN"/>
              </w:rPr>
            </w:pPr>
            <w:ins w:id="637" w:author="Per Lindell" w:date="2019-09-26T10:49:00Z">
              <w:r w:rsidRPr="0063546C">
                <w:rPr>
                  <w:rFonts w:ascii="Arial" w:hAnsi="Arial"/>
                  <w:sz w:val="18"/>
                  <w:lang w:val="en-US" w:eastAsia="zh-CN"/>
                </w:rPr>
                <w:t>15200</w:t>
              </w:r>
            </w:ins>
          </w:p>
        </w:tc>
      </w:tr>
    </w:tbl>
    <w:p w14:paraId="185E1F39" w14:textId="77777777" w:rsidR="00C148EB" w:rsidRPr="00050EB8" w:rsidRDefault="00C148EB" w:rsidP="00C148EB">
      <w:pPr>
        <w:rPr>
          <w:ins w:id="638" w:author="Per Lindell" w:date="2019-09-26T10:42:00Z"/>
          <w:rFonts w:ascii="Arial" w:hAnsi="Arial" w:cs="Arial"/>
          <w:sz w:val="24"/>
          <w:szCs w:val="24"/>
          <w:lang w:eastAsia="zh-CN"/>
        </w:rPr>
      </w:pPr>
    </w:p>
    <w:p w14:paraId="6DE09137" w14:textId="2A610790" w:rsidR="00C148EB" w:rsidRPr="00050EB8" w:rsidRDefault="00C148EB" w:rsidP="00C148EB">
      <w:pPr>
        <w:rPr>
          <w:ins w:id="639" w:author="Per Lindell" w:date="2019-09-26T10:42:00Z"/>
          <w:rFonts w:ascii="Arial" w:hAnsi="Arial" w:cs="Arial"/>
          <w:sz w:val="24"/>
          <w:szCs w:val="24"/>
          <w:lang w:eastAsia="zh-CN"/>
        </w:rPr>
      </w:pPr>
      <w:ins w:id="640"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641" w:author="Per Lindell" w:date="2019-09-26T10:42:00Z"/>
          <w:rFonts w:ascii="Calibri" w:hAnsi="Calibri"/>
          <w:color w:val="000000"/>
          <w:sz w:val="28"/>
          <w:szCs w:val="22"/>
          <w:lang w:val="en-US" w:eastAsia="zh-CN"/>
        </w:rPr>
      </w:pPr>
      <w:ins w:id="642"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1142B50A" w:rsidR="00C148EB" w:rsidRDefault="00C148EB" w:rsidP="00C148EB">
      <w:pPr>
        <w:rPr>
          <w:ins w:id="643" w:author="Per Lindell" w:date="2019-09-26T10:42:00Z"/>
          <w:color w:val="000000"/>
          <w:lang w:val="en-US" w:eastAsia="zh-CN"/>
        </w:rPr>
      </w:pPr>
      <w:ins w:id="644"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ins>
      <w:ins w:id="645" w:author="Per Lindell" w:date="2020-04-03T11:47:00Z">
        <w:r w:rsidR="00261DEF">
          <w:rPr>
            <w:rFonts w:hint="eastAsia"/>
            <w:color w:val="000000"/>
            <w:lang w:eastAsia="zh-CN"/>
          </w:rPr>
          <w:t>n28</w:t>
        </w:r>
      </w:ins>
      <w:ins w:id="646" w:author="Per Lindell" w:date="2019-09-26T10:42:00Z">
        <w:r>
          <w:rPr>
            <w:color w:val="000000"/>
            <w:lang w:eastAsia="zh-CN"/>
          </w:rPr>
          <w:t xml:space="preserve">, </w:t>
        </w:r>
      </w:ins>
      <w:ins w:id="647" w:author="Per Lindell" w:date="2020-04-03T11:14:00Z">
        <w:r w:rsidR="00DE0B94">
          <w:rPr>
            <w:rFonts w:hint="eastAsia"/>
            <w:color w:val="000000"/>
            <w:lang w:eastAsia="zh-CN"/>
          </w:rPr>
          <w:t>n40</w:t>
        </w:r>
      </w:ins>
      <w:ins w:id="648"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649" w:author="Per Lindell" w:date="2020-04-03T11:38:00Z">
        <w:r w:rsidR="005B1C65">
          <w:t xml:space="preserve">Values are </w:t>
        </w:r>
      </w:ins>
      <w:ins w:id="650" w:author="Per Lindell" w:date="2020-04-03T12:02:00Z">
        <w:r w:rsidR="00B14755">
          <w:t xml:space="preserve">derived from </w:t>
        </w:r>
        <w:r w:rsidR="00B14755" w:rsidRPr="001F078B">
          <w:t>DC_28-</w:t>
        </w:r>
        <w:r w:rsidR="00B14755" w:rsidRPr="001F078B">
          <w:rPr>
            <w:rFonts w:eastAsia="Malgun Gothic"/>
          </w:rPr>
          <w:t>41_</w:t>
        </w:r>
        <w:r w:rsidR="00B14755" w:rsidRPr="001F078B">
          <w:t>n</w:t>
        </w:r>
        <w:r w:rsidR="00B14755" w:rsidRPr="001F078B">
          <w:rPr>
            <w:rFonts w:eastAsia="Malgun Gothic"/>
          </w:rPr>
          <w:t>78</w:t>
        </w:r>
      </w:ins>
      <w:ins w:id="651" w:author="Per Lindell" w:date="2019-09-26T10:42:00Z">
        <w:r>
          <w:rPr>
            <w:color w:val="000000"/>
            <w:lang w:val="en-US" w:eastAsia="zh-CN"/>
          </w:rPr>
          <w:t>.</w:t>
        </w:r>
      </w:ins>
    </w:p>
    <w:p w14:paraId="500484E9" w14:textId="77777777" w:rsidR="00C148EB" w:rsidRDefault="00C148EB" w:rsidP="00C148EB">
      <w:pPr>
        <w:pStyle w:val="TH"/>
        <w:rPr>
          <w:ins w:id="652" w:author="Per Lindell" w:date="2019-09-26T10:42:00Z"/>
          <w:color w:val="000000"/>
        </w:rPr>
      </w:pPr>
      <w:ins w:id="653"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65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655" w:author="Per Lindell" w:date="2019-09-26T10:42:00Z"/>
                <w:rFonts w:ascii="Arial" w:hAnsi="Arial"/>
                <w:b/>
                <w:color w:val="000000"/>
                <w:sz w:val="18"/>
                <w:lang w:val="en-US" w:eastAsia="ja-JP"/>
              </w:rPr>
            </w:pPr>
            <w:ins w:id="65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657" w:author="Per Lindell" w:date="2019-09-26T10:42:00Z"/>
                <w:rFonts w:ascii="Arial" w:hAnsi="Arial"/>
                <w:b/>
                <w:color w:val="000000"/>
                <w:sz w:val="18"/>
                <w:lang w:val="en-US" w:eastAsia="ja-JP"/>
              </w:rPr>
            </w:pPr>
            <w:ins w:id="65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659" w:author="Per Lindell" w:date="2019-09-26T10:42:00Z"/>
                <w:rFonts w:ascii="Arial" w:hAnsi="Arial"/>
                <w:b/>
                <w:color w:val="000000"/>
                <w:sz w:val="18"/>
                <w:lang w:val="en-US" w:eastAsia="ja-JP"/>
              </w:rPr>
            </w:pPr>
            <w:proofErr w:type="spellStart"/>
            <w:ins w:id="660"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14755" w14:paraId="33CBDE36" w14:textId="77777777" w:rsidTr="00DE0B94">
        <w:trPr>
          <w:jc w:val="center"/>
          <w:ins w:id="66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613076CA" w:rsidR="00B14755" w:rsidRPr="00887006" w:rsidRDefault="00B14755" w:rsidP="00B14755">
            <w:pPr>
              <w:keepNext/>
              <w:keepLines/>
              <w:spacing w:after="0"/>
              <w:jc w:val="center"/>
              <w:rPr>
                <w:ins w:id="662" w:author="Per Lindell" w:date="2019-09-26T10:42:00Z"/>
                <w:rFonts w:ascii="Arial" w:hAnsi="Arial"/>
                <w:color w:val="000000"/>
                <w:sz w:val="18"/>
                <w:lang w:val="en-US" w:eastAsia="zh-CN"/>
              </w:rPr>
            </w:pPr>
            <w:ins w:id="663" w:author="Per Lindell" w:date="2019-09-26T10:42:00Z">
              <w:r>
                <w:rPr>
                  <w:rFonts w:ascii="Arial" w:hAnsi="Arial"/>
                  <w:color w:val="000000"/>
                  <w:sz w:val="18"/>
                  <w:lang w:val="en-US" w:eastAsia="ja-JP"/>
                </w:rPr>
                <w:t>CA_</w:t>
              </w:r>
            </w:ins>
            <w:ins w:id="664" w:author="Per Lindell" w:date="2020-04-03T11:47:00Z">
              <w:r>
                <w:rPr>
                  <w:rFonts w:ascii="Arial" w:hAnsi="Arial" w:hint="eastAsia"/>
                  <w:color w:val="000000"/>
                  <w:sz w:val="18"/>
                  <w:lang w:val="en-US" w:eastAsia="zh-CN"/>
                </w:rPr>
                <w:t>n28</w:t>
              </w:r>
            </w:ins>
            <w:ins w:id="665" w:author="Per Lindell" w:date="2019-09-26T10:42:00Z">
              <w:r>
                <w:rPr>
                  <w:rFonts w:ascii="Arial" w:hAnsi="Arial"/>
                  <w:color w:val="000000"/>
                  <w:sz w:val="18"/>
                  <w:lang w:val="en-US" w:eastAsia="ja-JP"/>
                </w:rPr>
                <w:t>-</w:t>
              </w:r>
            </w:ins>
            <w:ins w:id="666" w:author="Per Lindell" w:date="2020-04-03T11:14:00Z">
              <w:r>
                <w:rPr>
                  <w:rFonts w:ascii="Arial" w:hAnsi="Arial" w:hint="eastAsia"/>
                  <w:color w:val="000000"/>
                  <w:sz w:val="18"/>
                  <w:lang w:val="en-US" w:eastAsia="zh-CN"/>
                </w:rPr>
                <w:t>n40</w:t>
              </w:r>
            </w:ins>
            <w:ins w:id="667"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03D9FEF9" w:rsidR="00B14755" w:rsidRPr="00887006" w:rsidRDefault="00B14755" w:rsidP="00B14755">
            <w:pPr>
              <w:keepNext/>
              <w:keepLines/>
              <w:spacing w:after="0"/>
              <w:jc w:val="center"/>
              <w:rPr>
                <w:ins w:id="668" w:author="Per Lindell" w:date="2019-09-26T10:42:00Z"/>
                <w:rFonts w:ascii="Arial" w:hAnsi="Arial"/>
                <w:color w:val="000000"/>
                <w:sz w:val="18"/>
                <w:lang w:val="en-US" w:eastAsia="zh-CN"/>
              </w:rPr>
            </w:pPr>
            <w:ins w:id="669" w:author="Per Lindell" w:date="2020-04-03T11:47: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CB6FBF7" w:rsidR="00B14755" w:rsidRPr="00B8660C" w:rsidRDefault="00B14755" w:rsidP="00B14755">
            <w:pPr>
              <w:keepNext/>
              <w:keepLines/>
              <w:spacing w:after="0"/>
              <w:jc w:val="center"/>
              <w:rPr>
                <w:ins w:id="670" w:author="Per Lindell" w:date="2019-09-26T10:42:00Z"/>
                <w:rFonts w:ascii="Arial" w:hAnsi="Arial"/>
                <w:color w:val="000000"/>
                <w:sz w:val="18"/>
                <w:lang w:val="en-US" w:eastAsia="zh-CN"/>
              </w:rPr>
            </w:pPr>
            <w:ins w:id="671" w:author="Per Lindell" w:date="2020-04-03T12:03:00Z">
              <w:r w:rsidRPr="00B14755">
                <w:rPr>
                  <w:rFonts w:ascii="Arial" w:hAnsi="Arial" w:hint="eastAsia"/>
                  <w:color w:val="000000"/>
                  <w:sz w:val="18"/>
                  <w:lang w:val="en-US" w:eastAsia="zh-CN"/>
                </w:rPr>
                <w:t>0.5</w:t>
              </w:r>
            </w:ins>
          </w:p>
        </w:tc>
      </w:tr>
      <w:tr w:rsidR="00B14755" w14:paraId="1AC936CE" w14:textId="77777777" w:rsidTr="00DE0B94">
        <w:trPr>
          <w:trHeight w:val="74"/>
          <w:jc w:val="center"/>
          <w:ins w:id="67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B14755" w:rsidRDefault="00B14755" w:rsidP="00B14755">
            <w:pPr>
              <w:spacing w:after="0"/>
              <w:rPr>
                <w:ins w:id="673"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3B66362" w:rsidR="00B14755" w:rsidRPr="00887006" w:rsidRDefault="00B14755" w:rsidP="00B14755">
            <w:pPr>
              <w:keepNext/>
              <w:keepLines/>
              <w:spacing w:after="0"/>
              <w:jc w:val="center"/>
              <w:rPr>
                <w:ins w:id="674" w:author="Per Lindell" w:date="2019-09-26T10:42:00Z"/>
                <w:rFonts w:ascii="Arial" w:hAnsi="Arial"/>
                <w:color w:val="000000"/>
                <w:sz w:val="18"/>
                <w:lang w:val="en-US" w:eastAsia="zh-CN"/>
              </w:rPr>
            </w:pPr>
            <w:ins w:id="675" w:author="Per Lindell" w:date="2020-04-03T11:14:00Z">
              <w:r>
                <w:rPr>
                  <w:rFonts w:ascii="Arial" w:hAnsi="Arial" w:hint="eastAsia"/>
                  <w:color w:val="000000"/>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9FC97A3" w:rsidR="00B14755" w:rsidRDefault="00B14755" w:rsidP="00B14755">
            <w:pPr>
              <w:keepNext/>
              <w:keepLines/>
              <w:spacing w:after="0"/>
              <w:jc w:val="center"/>
              <w:rPr>
                <w:ins w:id="676" w:author="Per Lindell" w:date="2019-09-26T10:42:00Z"/>
                <w:rFonts w:ascii="Arial" w:hAnsi="Arial"/>
                <w:color w:val="000000"/>
                <w:sz w:val="18"/>
                <w:lang w:val="en-US" w:eastAsia="zh-CN"/>
              </w:rPr>
            </w:pPr>
            <w:ins w:id="677" w:author="Per Lindell" w:date="2020-04-03T12:03:00Z">
              <w:r w:rsidRPr="00B14755">
                <w:rPr>
                  <w:rFonts w:ascii="Arial" w:hAnsi="Arial" w:hint="eastAsia"/>
                  <w:color w:val="000000"/>
                  <w:sz w:val="18"/>
                  <w:lang w:val="en-US" w:eastAsia="zh-CN"/>
                </w:rPr>
                <w:t>0.3</w:t>
              </w:r>
            </w:ins>
          </w:p>
        </w:tc>
      </w:tr>
      <w:tr w:rsidR="00B14755" w14:paraId="5911DCFF" w14:textId="77777777" w:rsidTr="00DE0B94">
        <w:trPr>
          <w:trHeight w:val="74"/>
          <w:jc w:val="center"/>
          <w:ins w:id="67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B14755" w:rsidRDefault="00B14755" w:rsidP="00B14755">
            <w:pPr>
              <w:spacing w:after="0"/>
              <w:rPr>
                <w:ins w:id="67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B14755" w:rsidRPr="00887006" w:rsidRDefault="00B14755" w:rsidP="00B14755">
            <w:pPr>
              <w:keepNext/>
              <w:keepLines/>
              <w:spacing w:after="0"/>
              <w:jc w:val="center"/>
              <w:rPr>
                <w:ins w:id="680" w:author="Per Lindell" w:date="2019-09-26T10:42:00Z"/>
                <w:rFonts w:ascii="Arial" w:hAnsi="Arial"/>
                <w:color w:val="000000"/>
                <w:sz w:val="18"/>
                <w:lang w:val="en-US" w:eastAsia="zh-CN"/>
              </w:rPr>
            </w:pPr>
            <w:ins w:id="681"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788FBE16" w:rsidR="00B14755" w:rsidRDefault="00B14755" w:rsidP="00B14755">
            <w:pPr>
              <w:keepNext/>
              <w:keepLines/>
              <w:spacing w:after="0"/>
              <w:jc w:val="center"/>
              <w:rPr>
                <w:ins w:id="682" w:author="Per Lindell" w:date="2019-09-26T10:42:00Z"/>
                <w:rFonts w:ascii="Arial" w:hAnsi="Arial"/>
                <w:color w:val="000000"/>
                <w:sz w:val="18"/>
                <w:lang w:val="en-US" w:eastAsia="zh-CN"/>
              </w:rPr>
            </w:pPr>
            <w:ins w:id="683" w:author="Per Lindell" w:date="2020-04-03T12:03:00Z">
              <w:r w:rsidRPr="00B14755">
                <w:rPr>
                  <w:rFonts w:ascii="Arial" w:hAnsi="Arial" w:hint="eastAsia"/>
                  <w:color w:val="000000"/>
                  <w:sz w:val="18"/>
                  <w:lang w:val="en-US" w:eastAsia="zh-CN"/>
                </w:rPr>
                <w:t>0.8</w:t>
              </w:r>
            </w:ins>
          </w:p>
        </w:tc>
      </w:tr>
    </w:tbl>
    <w:p w14:paraId="1D580505" w14:textId="77777777" w:rsidR="00C148EB" w:rsidRDefault="00C148EB" w:rsidP="00C148EB">
      <w:pPr>
        <w:rPr>
          <w:ins w:id="684" w:author="Per Lindell" w:date="2019-09-26T10:42:00Z"/>
          <w:color w:val="000000"/>
          <w:lang w:val="en-US" w:eastAsia="ja-JP"/>
        </w:rPr>
      </w:pPr>
    </w:p>
    <w:p w14:paraId="54C55740" w14:textId="77777777" w:rsidR="00C148EB" w:rsidRDefault="00C148EB" w:rsidP="00C148EB">
      <w:pPr>
        <w:pStyle w:val="TH"/>
        <w:rPr>
          <w:ins w:id="685" w:author="Per Lindell" w:date="2019-09-26T10:42:00Z"/>
          <w:color w:val="000000"/>
          <w:lang w:eastAsia="zh-CN"/>
        </w:rPr>
      </w:pPr>
      <w:ins w:id="686"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B14755">
        <w:trPr>
          <w:tblHeader/>
          <w:jc w:val="center"/>
          <w:ins w:id="687" w:author="Per Lindell" w:date="2019-09-26T10:42:00Z"/>
        </w:trPr>
        <w:tc>
          <w:tcPr>
            <w:tcW w:w="1535" w:type="dxa"/>
            <w:vAlign w:val="center"/>
            <w:hideMark/>
          </w:tcPr>
          <w:p w14:paraId="31B10233" w14:textId="77777777" w:rsidR="00C148EB" w:rsidRDefault="00C148EB" w:rsidP="00DE0B94">
            <w:pPr>
              <w:keepNext/>
              <w:keepLines/>
              <w:spacing w:after="0"/>
              <w:jc w:val="center"/>
              <w:rPr>
                <w:ins w:id="688" w:author="Per Lindell" w:date="2019-09-26T10:42:00Z"/>
                <w:rFonts w:ascii="Arial" w:hAnsi="Arial"/>
                <w:b/>
                <w:color w:val="000000"/>
                <w:sz w:val="18"/>
                <w:lang w:val="en-US" w:eastAsia="ja-JP"/>
              </w:rPr>
            </w:pPr>
            <w:ins w:id="689" w:author="Per Lindell" w:date="2019-09-26T10:42:00Z">
              <w:r>
                <w:rPr>
                  <w:rFonts w:ascii="Arial" w:hAnsi="Arial"/>
                  <w:b/>
                  <w:color w:val="000000"/>
                  <w:sz w:val="18"/>
                  <w:lang w:val="en-US" w:eastAsia="ja-JP"/>
                </w:rPr>
                <w:t>Inter-band CA Configuration</w:t>
              </w:r>
            </w:ins>
          </w:p>
        </w:tc>
        <w:tc>
          <w:tcPr>
            <w:tcW w:w="2052" w:type="dxa"/>
            <w:vAlign w:val="center"/>
            <w:hideMark/>
          </w:tcPr>
          <w:p w14:paraId="6EAE3119" w14:textId="77777777" w:rsidR="00C148EB" w:rsidRDefault="00C148EB" w:rsidP="00DE0B94">
            <w:pPr>
              <w:keepNext/>
              <w:keepLines/>
              <w:spacing w:after="0"/>
              <w:jc w:val="center"/>
              <w:rPr>
                <w:ins w:id="690" w:author="Per Lindell" w:date="2019-09-26T10:42:00Z"/>
                <w:rFonts w:ascii="Arial" w:hAnsi="Arial"/>
                <w:b/>
                <w:color w:val="000000"/>
                <w:sz w:val="18"/>
                <w:lang w:val="en-US" w:eastAsia="ja-JP"/>
              </w:rPr>
            </w:pPr>
            <w:ins w:id="69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vAlign w:val="center"/>
            <w:hideMark/>
          </w:tcPr>
          <w:p w14:paraId="2B9E6C5E" w14:textId="77777777" w:rsidR="00C148EB" w:rsidRDefault="00C148EB" w:rsidP="00DE0B94">
            <w:pPr>
              <w:keepNext/>
              <w:keepLines/>
              <w:spacing w:after="0"/>
              <w:jc w:val="center"/>
              <w:rPr>
                <w:ins w:id="692" w:author="Per Lindell" w:date="2019-09-26T10:42:00Z"/>
                <w:rFonts w:ascii="Arial" w:hAnsi="Arial"/>
                <w:b/>
                <w:color w:val="000000"/>
                <w:sz w:val="18"/>
                <w:lang w:val="en-US" w:eastAsia="ja-JP"/>
              </w:rPr>
            </w:pPr>
            <w:proofErr w:type="spellStart"/>
            <w:ins w:id="69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5B1C65" w14:paraId="1D3CF1D0" w14:textId="77777777" w:rsidTr="00B14755">
        <w:trPr>
          <w:tblHeader/>
          <w:jc w:val="center"/>
          <w:ins w:id="694" w:author="Per Lindell" w:date="2019-09-26T10:42:00Z"/>
        </w:trPr>
        <w:tc>
          <w:tcPr>
            <w:tcW w:w="1535" w:type="dxa"/>
            <w:vMerge w:val="restart"/>
            <w:vAlign w:val="center"/>
            <w:hideMark/>
          </w:tcPr>
          <w:p w14:paraId="393041A4" w14:textId="61F7C1EF" w:rsidR="005B1C65" w:rsidRPr="00887006" w:rsidRDefault="005B1C65" w:rsidP="005B1C65">
            <w:pPr>
              <w:keepNext/>
              <w:keepLines/>
              <w:spacing w:after="0"/>
              <w:jc w:val="center"/>
              <w:rPr>
                <w:ins w:id="695" w:author="Per Lindell" w:date="2019-09-26T10:42:00Z"/>
                <w:rFonts w:ascii="Arial" w:hAnsi="Arial"/>
                <w:color w:val="000000"/>
                <w:sz w:val="18"/>
                <w:lang w:val="en-US" w:eastAsia="zh-CN"/>
              </w:rPr>
            </w:pPr>
            <w:ins w:id="696" w:author="Per Lindell" w:date="2019-09-26T10:42:00Z">
              <w:r w:rsidRPr="00587088">
                <w:rPr>
                  <w:rFonts w:ascii="Arial" w:hAnsi="Arial"/>
                  <w:color w:val="000000"/>
                  <w:sz w:val="18"/>
                  <w:lang w:val="en-US" w:eastAsia="ja-JP"/>
                </w:rPr>
                <w:t>CA_</w:t>
              </w:r>
            </w:ins>
            <w:ins w:id="697" w:author="Per Lindell" w:date="2020-04-03T11:47:00Z">
              <w:r w:rsidR="00261DEF">
                <w:rPr>
                  <w:rFonts w:ascii="Arial" w:hAnsi="Arial" w:hint="eastAsia"/>
                  <w:color w:val="000000"/>
                  <w:sz w:val="18"/>
                  <w:lang w:val="en-US" w:eastAsia="zh-CN"/>
                </w:rPr>
                <w:t>n28</w:t>
              </w:r>
            </w:ins>
            <w:ins w:id="698" w:author="Per Lindell" w:date="2019-09-26T10:42:00Z">
              <w:r w:rsidRPr="00587088">
                <w:rPr>
                  <w:rFonts w:ascii="Arial" w:hAnsi="Arial"/>
                  <w:color w:val="000000"/>
                  <w:sz w:val="18"/>
                  <w:lang w:val="en-US" w:eastAsia="ja-JP"/>
                </w:rPr>
                <w:t>-</w:t>
              </w:r>
            </w:ins>
            <w:ins w:id="699" w:author="Per Lindell" w:date="2020-04-03T11:14:00Z">
              <w:r>
                <w:rPr>
                  <w:rFonts w:ascii="Arial" w:hAnsi="Arial" w:hint="eastAsia"/>
                  <w:color w:val="000000"/>
                  <w:sz w:val="18"/>
                  <w:lang w:val="en-US" w:eastAsia="zh-CN"/>
                </w:rPr>
                <w:t>n40</w:t>
              </w:r>
            </w:ins>
            <w:ins w:id="700"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vAlign w:val="center"/>
            <w:hideMark/>
          </w:tcPr>
          <w:p w14:paraId="0B52F48B" w14:textId="0B32DDFE" w:rsidR="005B1C65" w:rsidRPr="00887006" w:rsidRDefault="00261DEF" w:rsidP="005B1C65">
            <w:pPr>
              <w:keepNext/>
              <w:keepLines/>
              <w:spacing w:after="0"/>
              <w:jc w:val="center"/>
              <w:rPr>
                <w:ins w:id="701" w:author="Per Lindell" w:date="2019-09-26T10:42:00Z"/>
                <w:rFonts w:ascii="Arial" w:hAnsi="Arial"/>
                <w:color w:val="000000"/>
                <w:sz w:val="18"/>
                <w:lang w:val="en-US" w:eastAsia="zh-CN"/>
              </w:rPr>
            </w:pPr>
            <w:ins w:id="702" w:author="Per Lindell" w:date="2020-04-03T11:47:00Z">
              <w:r>
                <w:rPr>
                  <w:rFonts w:ascii="Arial" w:hAnsi="Arial" w:hint="eastAsia"/>
                  <w:color w:val="000000"/>
                  <w:sz w:val="18"/>
                  <w:lang w:val="en-US" w:eastAsia="zh-CN"/>
                </w:rPr>
                <w:t>n28</w:t>
              </w:r>
            </w:ins>
          </w:p>
        </w:tc>
        <w:tc>
          <w:tcPr>
            <w:tcW w:w="2340" w:type="dxa"/>
            <w:vAlign w:val="center"/>
          </w:tcPr>
          <w:p w14:paraId="087C224F" w14:textId="57477297" w:rsidR="005B1C65" w:rsidRPr="00BE7980" w:rsidRDefault="005B1C65" w:rsidP="005B1C65">
            <w:pPr>
              <w:keepNext/>
              <w:keepLines/>
              <w:spacing w:after="0"/>
              <w:jc w:val="center"/>
              <w:rPr>
                <w:ins w:id="703" w:author="Per Lindell" w:date="2019-09-26T10:42:00Z"/>
                <w:rFonts w:ascii="Arial" w:hAnsi="Arial"/>
                <w:color w:val="000000"/>
                <w:sz w:val="18"/>
                <w:lang w:val="en-US" w:eastAsia="zh-CN"/>
              </w:rPr>
            </w:pPr>
            <w:ins w:id="704" w:author="Per Lindell" w:date="2020-04-03T11:38:00Z">
              <w:r>
                <w:rPr>
                  <w:rFonts w:ascii="Arial" w:hAnsi="Arial" w:cs="Arial"/>
                  <w:sz w:val="18"/>
                  <w:szCs w:val="18"/>
                  <w:lang w:val="en-US" w:eastAsia="ja-JP"/>
                </w:rPr>
                <w:t>0</w:t>
              </w:r>
            </w:ins>
          </w:p>
        </w:tc>
      </w:tr>
      <w:tr w:rsidR="005B1C65" w14:paraId="0951CF99" w14:textId="77777777" w:rsidTr="00B14755">
        <w:trPr>
          <w:tblHeader/>
          <w:jc w:val="center"/>
          <w:ins w:id="705" w:author="Per Lindell" w:date="2019-09-26T10:42:00Z"/>
        </w:trPr>
        <w:tc>
          <w:tcPr>
            <w:tcW w:w="1535" w:type="dxa"/>
            <w:vMerge/>
            <w:vAlign w:val="center"/>
            <w:hideMark/>
          </w:tcPr>
          <w:p w14:paraId="46158C7B" w14:textId="77777777" w:rsidR="005B1C65" w:rsidRPr="00587088" w:rsidRDefault="005B1C65" w:rsidP="005B1C65">
            <w:pPr>
              <w:spacing w:after="0"/>
              <w:rPr>
                <w:ins w:id="706" w:author="Per Lindell" w:date="2019-09-26T10:42:00Z"/>
                <w:rFonts w:ascii="Arial" w:hAnsi="Arial"/>
                <w:color w:val="000000"/>
                <w:sz w:val="18"/>
                <w:lang w:val="en-US" w:eastAsia="ja-JP"/>
              </w:rPr>
            </w:pPr>
          </w:p>
        </w:tc>
        <w:tc>
          <w:tcPr>
            <w:tcW w:w="2052" w:type="dxa"/>
            <w:vAlign w:val="center"/>
            <w:hideMark/>
          </w:tcPr>
          <w:p w14:paraId="43BB354F" w14:textId="79315392" w:rsidR="005B1C65" w:rsidRPr="00887006" w:rsidRDefault="005B1C65" w:rsidP="005B1C65">
            <w:pPr>
              <w:keepNext/>
              <w:keepLines/>
              <w:spacing w:after="0"/>
              <w:jc w:val="center"/>
              <w:rPr>
                <w:ins w:id="707" w:author="Per Lindell" w:date="2019-09-26T10:42:00Z"/>
                <w:rFonts w:ascii="Arial" w:hAnsi="Arial"/>
                <w:color w:val="000000"/>
                <w:sz w:val="18"/>
                <w:lang w:val="en-US" w:eastAsia="zh-CN"/>
              </w:rPr>
            </w:pPr>
            <w:ins w:id="708" w:author="Per Lindell" w:date="2019-09-26T13:54:00Z">
              <w:r>
                <w:rPr>
                  <w:rFonts w:ascii="Arial" w:hAnsi="Arial" w:hint="eastAsia"/>
                  <w:color w:val="000000"/>
                  <w:sz w:val="18"/>
                  <w:lang w:val="en-US" w:eastAsia="zh-CN"/>
                </w:rPr>
                <w:t>n</w:t>
              </w:r>
            </w:ins>
            <w:ins w:id="709" w:author="Per Lindell" w:date="2020-04-03T11:14:00Z">
              <w:r>
                <w:rPr>
                  <w:rFonts w:ascii="Arial" w:hAnsi="Arial"/>
                  <w:color w:val="000000"/>
                  <w:sz w:val="18"/>
                  <w:lang w:val="en-US" w:eastAsia="zh-CN"/>
                </w:rPr>
                <w:t>40</w:t>
              </w:r>
            </w:ins>
          </w:p>
        </w:tc>
        <w:tc>
          <w:tcPr>
            <w:tcW w:w="2340" w:type="dxa"/>
          </w:tcPr>
          <w:p w14:paraId="7FF8DD61" w14:textId="109A04A1" w:rsidR="005B1C65" w:rsidRPr="00BE7980" w:rsidRDefault="005B1C65" w:rsidP="005B1C65">
            <w:pPr>
              <w:keepNext/>
              <w:keepLines/>
              <w:spacing w:after="0"/>
              <w:jc w:val="center"/>
              <w:rPr>
                <w:ins w:id="710" w:author="Per Lindell" w:date="2019-09-26T10:42:00Z"/>
                <w:rFonts w:ascii="Arial" w:hAnsi="Arial"/>
                <w:color w:val="000000"/>
                <w:sz w:val="18"/>
                <w:lang w:val="en-US" w:eastAsia="zh-CN"/>
              </w:rPr>
            </w:pPr>
            <w:ins w:id="711" w:author="Per Lindell" w:date="2020-04-03T11:38:00Z">
              <w:r>
                <w:rPr>
                  <w:rFonts w:ascii="Arial" w:hAnsi="Arial" w:cs="Arial"/>
                  <w:sz w:val="18"/>
                  <w:szCs w:val="18"/>
                  <w:lang w:val="en-US" w:eastAsia="ja-JP"/>
                </w:rPr>
                <w:t>0</w:t>
              </w:r>
            </w:ins>
          </w:p>
        </w:tc>
      </w:tr>
      <w:tr w:rsidR="005B1C65" w14:paraId="4DD8EC22" w14:textId="77777777" w:rsidTr="00B14755">
        <w:trPr>
          <w:tblHeader/>
          <w:jc w:val="center"/>
          <w:ins w:id="712" w:author="Per Lindell" w:date="2019-09-26T10:42:00Z"/>
        </w:trPr>
        <w:tc>
          <w:tcPr>
            <w:tcW w:w="1535" w:type="dxa"/>
            <w:vMerge/>
            <w:vAlign w:val="center"/>
            <w:hideMark/>
          </w:tcPr>
          <w:p w14:paraId="2295CFB7" w14:textId="77777777" w:rsidR="005B1C65" w:rsidRPr="00587088" w:rsidRDefault="005B1C65" w:rsidP="005B1C65">
            <w:pPr>
              <w:spacing w:after="0"/>
              <w:rPr>
                <w:ins w:id="713" w:author="Per Lindell" w:date="2019-09-26T10:42:00Z"/>
                <w:rFonts w:ascii="Arial" w:hAnsi="Arial"/>
                <w:color w:val="000000"/>
                <w:sz w:val="18"/>
                <w:lang w:val="en-US" w:eastAsia="ja-JP"/>
              </w:rPr>
            </w:pPr>
          </w:p>
        </w:tc>
        <w:tc>
          <w:tcPr>
            <w:tcW w:w="2052" w:type="dxa"/>
            <w:vAlign w:val="center"/>
            <w:hideMark/>
          </w:tcPr>
          <w:p w14:paraId="684E5C9F" w14:textId="77777777" w:rsidR="005B1C65" w:rsidRPr="00887006" w:rsidRDefault="005B1C65" w:rsidP="005B1C65">
            <w:pPr>
              <w:keepNext/>
              <w:keepLines/>
              <w:spacing w:after="0"/>
              <w:jc w:val="center"/>
              <w:rPr>
                <w:ins w:id="714" w:author="Per Lindell" w:date="2019-09-26T10:42:00Z"/>
                <w:rFonts w:ascii="Arial" w:hAnsi="Arial"/>
                <w:color w:val="000000"/>
                <w:sz w:val="18"/>
                <w:lang w:val="en-US" w:eastAsia="zh-CN"/>
              </w:rPr>
            </w:pPr>
            <w:ins w:id="715" w:author="Per Lindell" w:date="2019-09-26T10:42:00Z">
              <w:r w:rsidRPr="00887006">
                <w:rPr>
                  <w:rFonts w:ascii="Arial" w:hAnsi="Arial" w:hint="eastAsia"/>
                  <w:color w:val="000000"/>
                  <w:sz w:val="18"/>
                  <w:lang w:val="en-US" w:eastAsia="zh-CN"/>
                </w:rPr>
                <w:t>n78</w:t>
              </w:r>
            </w:ins>
          </w:p>
        </w:tc>
        <w:tc>
          <w:tcPr>
            <w:tcW w:w="2340" w:type="dxa"/>
            <w:vAlign w:val="center"/>
          </w:tcPr>
          <w:p w14:paraId="214421FF" w14:textId="2C3AF892" w:rsidR="005B1C65" w:rsidRPr="00BE7980" w:rsidRDefault="005B1C65" w:rsidP="005B1C65">
            <w:pPr>
              <w:keepNext/>
              <w:keepLines/>
              <w:spacing w:after="0"/>
              <w:jc w:val="center"/>
              <w:rPr>
                <w:ins w:id="716" w:author="Per Lindell" w:date="2019-09-26T10:42:00Z"/>
                <w:rFonts w:ascii="Arial" w:hAnsi="Arial"/>
                <w:color w:val="000000"/>
                <w:sz w:val="18"/>
                <w:lang w:val="en-US" w:eastAsia="zh-CN"/>
              </w:rPr>
            </w:pPr>
            <w:ins w:id="717" w:author="Per Lindell" w:date="2020-04-03T11:38:00Z">
              <w:r>
                <w:rPr>
                  <w:rFonts w:ascii="Arial" w:hAnsi="Arial" w:cs="Arial"/>
                  <w:sz w:val="18"/>
                  <w:szCs w:val="18"/>
                  <w:lang w:val="en-US" w:eastAsia="ja-JP"/>
                </w:rPr>
                <w:t>0.5</w:t>
              </w:r>
            </w:ins>
          </w:p>
        </w:tc>
      </w:tr>
    </w:tbl>
    <w:p w14:paraId="15E7AC8C" w14:textId="77777777" w:rsidR="00C148EB" w:rsidRDefault="00C148EB" w:rsidP="00C148EB">
      <w:pPr>
        <w:rPr>
          <w:ins w:id="718"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719" w:author="Per Lindell" w:date="2019-09-26T10:42:00Z"/>
          <w:rFonts w:ascii="Calibri" w:hAnsi="Calibri"/>
          <w:color w:val="000000"/>
          <w:sz w:val="28"/>
          <w:szCs w:val="22"/>
          <w:lang w:val="en-US" w:eastAsia="zh-CN"/>
        </w:rPr>
      </w:pPr>
      <w:ins w:id="720"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3"/>
    <w:p w14:paraId="05D864C1" w14:textId="5391A941" w:rsidR="00C148EB" w:rsidRDefault="005752ED" w:rsidP="00C148EB">
      <w:pPr>
        <w:rPr>
          <w:ins w:id="721" w:author="Per Lindell" w:date="2020-04-03T12:06:00Z"/>
          <w:color w:val="000000"/>
          <w:lang w:val="en-US" w:eastAsia="ja-JP"/>
        </w:rPr>
      </w:pPr>
      <w:ins w:id="722" w:author="Per Lindell" w:date="2020-04-05T18:51:00Z">
        <w:r>
          <w:rPr>
            <w:color w:val="000000"/>
            <w:lang w:val="en-US" w:eastAsia="ja-JP"/>
          </w:rPr>
          <w:t xml:space="preserve">Harmonic mixing is already defined for CA_n28-n40. </w:t>
        </w:r>
      </w:ins>
      <w:ins w:id="723" w:author="Per Lindell" w:date="2020-04-05T18:50:00Z">
        <w:r>
          <w:rPr>
            <w:color w:val="000000"/>
            <w:lang w:val="en-US" w:eastAsia="ja-JP"/>
          </w:rPr>
          <w:t>No a</w:t>
        </w:r>
      </w:ins>
      <w:ins w:id="724" w:author="Per Lindell" w:date="2019-09-26T10:42:00Z">
        <w:r w:rsidR="00C148EB" w:rsidRPr="00F97134">
          <w:rPr>
            <w:color w:val="000000"/>
            <w:lang w:val="en-US" w:eastAsia="ja-JP"/>
          </w:rPr>
          <w:t>dditional REFSENS requirements are needed</w:t>
        </w:r>
        <w:r w:rsidR="00C148EB">
          <w:rPr>
            <w:color w:val="000000"/>
            <w:lang w:val="en-US" w:eastAsia="ja-JP"/>
          </w:rPr>
          <w:t xml:space="preserve"> to be defined</w:t>
        </w:r>
      </w:ins>
      <w:ins w:id="725" w:author="Per Lindell" w:date="2020-04-03T12:16:00Z">
        <w:r w:rsidR="00485BA2">
          <w:rPr>
            <w:color w:val="000000"/>
            <w:lang w:val="en-US" w:eastAsia="ja-JP"/>
          </w:rPr>
          <w:t>.</w:t>
        </w:r>
      </w:ins>
    </w:p>
    <w:p w14:paraId="2245F899" w14:textId="4BDC1F43" w:rsidR="00B575CC" w:rsidRPr="007D35A8" w:rsidRDefault="00485BA2" w:rsidP="00F97134">
      <w:pPr>
        <w:rPr>
          <w:rFonts w:ascii="Arial" w:hAnsi="Arial" w:cs="Arial"/>
          <w:color w:val="0000FF"/>
          <w:sz w:val="32"/>
          <w:szCs w:val="32"/>
          <w:lang w:eastAsia="ja-JP"/>
        </w:rPr>
      </w:pPr>
      <w:del w:id="726" w:author="Per Lindell" w:date="2020-04-05T18:50:00Z">
        <w:r w:rsidRPr="001C0CC4" w:rsidDel="005752ED">
          <w:rPr>
            <w:rFonts w:cs="Arial"/>
            <w:lang w:eastAsia="zh-CN"/>
          </w:rPr>
          <w:fldChar w:fldCharType="begin"/>
        </w:r>
        <w:r w:rsidRPr="001C0CC4" w:rsidDel="005752ED">
          <w:rPr>
            <w:rFonts w:cs="Arial"/>
            <w:lang w:eastAsia="zh-CN"/>
          </w:rPr>
          <w:fldChar w:fldCharType="end"/>
        </w:r>
        <w:r w:rsidRPr="001C0CC4" w:rsidDel="005752ED">
          <w:rPr>
            <w:rFonts w:cs="Arial"/>
            <w:lang w:eastAsia="zh-CN"/>
          </w:rPr>
          <w:fldChar w:fldCharType="begin"/>
        </w:r>
        <w:r w:rsidRPr="001C0CC4" w:rsidDel="005752ED">
          <w:rPr>
            <w:rFonts w:cs="Arial"/>
            <w:lang w:eastAsia="zh-CN"/>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727"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727"/>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485BA2" w:rsidRDefault="00485BA2">
      <w:r>
        <w:separator/>
      </w:r>
    </w:p>
  </w:endnote>
  <w:endnote w:type="continuationSeparator" w:id="0">
    <w:p w14:paraId="2E60AF05" w14:textId="77777777" w:rsidR="00485BA2" w:rsidRDefault="0048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85BA2" w:rsidRDefault="00485B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485BA2" w:rsidRDefault="00485BA2">
      <w:r>
        <w:separator/>
      </w:r>
    </w:p>
  </w:footnote>
  <w:footnote w:type="continuationSeparator" w:id="0">
    <w:p w14:paraId="6A4BA06D" w14:textId="77777777" w:rsidR="00485BA2" w:rsidRDefault="00485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47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1DEF"/>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BA2"/>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2ED"/>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46C"/>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28F"/>
    <w:rsid w:val="00A70895"/>
    <w:rsid w:val="00A73C46"/>
    <w:rsid w:val="00A73FF4"/>
    <w:rsid w:val="00A770C6"/>
    <w:rsid w:val="00A82E49"/>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755"/>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256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2.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90F14C-34C3-4BE9-804E-B0DF1B376A79}">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81FC43D-4799-47EF-B273-3687A06D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3</Pages>
  <Words>513</Words>
  <Characters>2930</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CA_n28A-n40A-n78A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2019-01-09T08:05:00Z</dcterms:created>
  <dcterms:modified xsi:type="dcterms:W3CDTF">2020-04-10T18:27:00Z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